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379E4884"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063C20">
        <w:rPr>
          <w:b/>
          <w:noProof/>
          <w:sz w:val="24"/>
        </w:rPr>
        <w:t>4</w:t>
      </w:r>
      <w:r w:rsidR="006A2A33">
        <w:rPr>
          <w:b/>
          <w:noProof/>
          <w:sz w:val="24"/>
        </w:rPr>
        <w:t>E</w:t>
      </w:r>
      <w:r>
        <w:rPr>
          <w:b/>
          <w:i/>
          <w:noProof/>
          <w:sz w:val="28"/>
        </w:rPr>
        <w:tab/>
      </w:r>
      <w:r w:rsidRPr="00033A67">
        <w:rPr>
          <w:b/>
          <w:i/>
          <w:noProof/>
          <w:sz w:val="28"/>
        </w:rPr>
        <w:fldChar w:fldCharType="begin"/>
      </w:r>
      <w:r w:rsidRPr="00033A67">
        <w:rPr>
          <w:b/>
          <w:i/>
          <w:noProof/>
          <w:sz w:val="28"/>
        </w:rPr>
        <w:instrText xml:space="preserve"> DOCPROPERTY  Tdoc#  \* MERGEFORMAT </w:instrText>
      </w:r>
      <w:r w:rsidRPr="00033A67">
        <w:rPr>
          <w:b/>
          <w:i/>
          <w:noProof/>
          <w:sz w:val="28"/>
        </w:rPr>
        <w:fldChar w:fldCharType="end"/>
      </w:r>
      <w:r w:rsidRPr="00033A67">
        <w:rPr>
          <w:b/>
          <w:i/>
          <w:noProof/>
          <w:sz w:val="28"/>
        </w:rPr>
        <w:t>S2-</w:t>
      </w:r>
      <w:r w:rsidR="001D5BE0" w:rsidRPr="00033A67">
        <w:rPr>
          <w:b/>
          <w:i/>
          <w:noProof/>
          <w:sz w:val="28"/>
        </w:rPr>
        <w:t>20</w:t>
      </w:r>
      <w:r w:rsidR="00CD1497" w:rsidRPr="00033A67">
        <w:rPr>
          <w:b/>
          <w:i/>
          <w:noProof/>
          <w:sz w:val="28"/>
        </w:rPr>
        <w:t>0</w:t>
      </w:r>
      <w:r w:rsidR="00033A67" w:rsidRPr="00033A67">
        <w:rPr>
          <w:b/>
          <w:i/>
          <w:noProof/>
          <w:sz w:val="28"/>
        </w:rPr>
        <w:t>2137</w:t>
      </w:r>
    </w:p>
    <w:p w14:paraId="38FC7C59" w14:textId="002CF78E"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063C20">
        <w:rPr>
          <w:b/>
          <w:noProof/>
          <w:sz w:val="24"/>
        </w:rPr>
        <w:t>April 12 – 16</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72E84DCF" w:rsidR="00F83319" w:rsidRPr="00410371" w:rsidRDefault="00033A67" w:rsidP="000F0E13">
            <w:pPr>
              <w:pStyle w:val="CRCoverPage"/>
              <w:spacing w:after="0"/>
              <w:rPr>
                <w:noProof/>
              </w:rPr>
            </w:pPr>
            <w:r>
              <w:rPr>
                <w:b/>
                <w:noProof/>
                <w:sz w:val="28"/>
              </w:rPr>
              <w:t>2691</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D6E760B" w:rsidR="00F83319" w:rsidRPr="00410371" w:rsidRDefault="00192120" w:rsidP="000F0E13">
            <w:pPr>
              <w:pStyle w:val="CRCoverPage"/>
              <w:spacing w:after="0"/>
              <w:jc w:val="center"/>
              <w:rPr>
                <w:noProof/>
                <w:sz w:val="28"/>
              </w:rPr>
            </w:pPr>
            <w:r>
              <w:rPr>
                <w:b/>
                <w:noProof/>
                <w:sz w:val="28"/>
              </w:rPr>
              <w:t>17.0.0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2BE83E1F" w:rsidR="00F83319" w:rsidRPr="001D5BE0" w:rsidRDefault="00192120" w:rsidP="000B3BA2">
            <w:pPr>
              <w:pStyle w:val="CRCoverPage"/>
              <w:spacing w:after="0"/>
              <w:rPr>
                <w:noProof/>
              </w:rPr>
            </w:pPr>
            <w:r>
              <w:t>Support for L2TP on N6</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D8ED5D9" w:rsidR="00F83319" w:rsidRPr="00B74F7D" w:rsidRDefault="00F83319" w:rsidP="000B3BA2">
            <w:pPr>
              <w:pStyle w:val="CRCoverPage"/>
              <w:spacing w:after="0"/>
              <w:rPr>
                <w:noProof/>
                <w:highlight w:val="cyan"/>
              </w:rPr>
            </w:pPr>
            <w:r w:rsidRPr="00F43321">
              <w:rPr>
                <w:noProof/>
              </w:rPr>
              <w:t>Ericsson</w:t>
            </w:r>
            <w:r w:rsidR="00BE79EC" w:rsidRPr="00F43321">
              <w:rPr>
                <w:noProof/>
              </w:rPr>
              <w:t>, Nokia, Nokia Shanghai Bell</w:t>
            </w:r>
            <w:r w:rsidR="00B54B6D" w:rsidRPr="00F43321">
              <w:rPr>
                <w:noProof/>
              </w:rPr>
              <w:t>, ZTE</w:t>
            </w:r>
            <w:r w:rsidR="00B74F7D" w:rsidRPr="00F43321">
              <w:rPr>
                <w:noProof/>
              </w:rPr>
              <w:t>, China Mobile, China Telecom</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5EAC58E" w:rsidR="00F83319" w:rsidRPr="001D5BE0" w:rsidRDefault="00672DD2" w:rsidP="000F0E13">
            <w:pPr>
              <w:pStyle w:val="CRCoverPage"/>
              <w:spacing w:after="0"/>
              <w:rPr>
                <w:noProof/>
              </w:rPr>
            </w:pPr>
            <w:r w:rsidRPr="001D5BE0">
              <w:rPr>
                <w:lang w:eastAsia="zh-CN"/>
              </w:rPr>
              <w:t>TEI17</w:t>
            </w:r>
            <w:r w:rsidR="00192120">
              <w:rPr>
                <w:lang w:eastAsia="zh-CN"/>
              </w:rPr>
              <w:t xml:space="preserve">, </w:t>
            </w:r>
            <w:proofErr w:type="spellStart"/>
            <w:r w:rsidR="00192120">
              <w:rPr>
                <w:lang w:eastAsia="zh-CN"/>
              </w:rPr>
              <w:t>BEPoP</w:t>
            </w:r>
            <w:proofErr w:type="spellEnd"/>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BCBA782" w:rsidR="00F83319" w:rsidRPr="001D5BE0" w:rsidRDefault="00192120" w:rsidP="000F0E13">
            <w:pPr>
              <w:pStyle w:val="CRCoverPage"/>
              <w:spacing w:after="0"/>
              <w:rPr>
                <w:noProof/>
              </w:rPr>
            </w:pPr>
            <w:r>
              <w:rPr>
                <w:noProof/>
              </w:rPr>
              <w:t>2021-04-0</w:t>
            </w:r>
            <w:r w:rsidR="00033A67">
              <w:rPr>
                <w:noProof/>
              </w:rPr>
              <w:t>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F113D6B" w:rsidR="00F83319" w:rsidRPr="001D5BE0" w:rsidRDefault="00192120" w:rsidP="000F0E13">
            <w:pPr>
              <w:pStyle w:val="CRCoverPage"/>
              <w:spacing w:after="0"/>
              <w:ind w:right="-609"/>
              <w:rPr>
                <w:b/>
                <w:noProof/>
              </w:rPr>
            </w:pPr>
            <w:r w:rsidRPr="00B54B6D">
              <w:rPr>
                <w:b/>
                <w:noProof/>
              </w:rPr>
              <w:t>B</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192120" w14:paraId="2C9A3AAD" w14:textId="77777777" w:rsidTr="000F0E13">
        <w:tc>
          <w:tcPr>
            <w:tcW w:w="2694" w:type="dxa"/>
            <w:gridSpan w:val="2"/>
            <w:tcBorders>
              <w:top w:val="single" w:sz="4" w:space="0" w:color="auto"/>
              <w:left w:val="single" w:sz="4" w:space="0" w:color="auto"/>
            </w:tcBorders>
          </w:tcPr>
          <w:p w14:paraId="736CB806" w14:textId="77777777" w:rsidR="00192120" w:rsidRDefault="00192120" w:rsidP="001921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873CC" w14:textId="77777777" w:rsidR="00BE79EC" w:rsidRDefault="00192120" w:rsidP="00192120">
            <w:pPr>
              <w:pStyle w:val="B1"/>
              <w:spacing w:after="0"/>
              <w:ind w:left="0" w:firstLine="0"/>
              <w:rPr>
                <w:rFonts w:ascii="Arial" w:hAnsi="Arial" w:cs="Arial"/>
              </w:rPr>
            </w:pPr>
            <w:r>
              <w:rPr>
                <w:rFonts w:ascii="Arial" w:hAnsi="Arial" w:cs="Arial"/>
              </w:rPr>
              <w:t xml:space="preserve">L2TP is deployed in many networks for </w:t>
            </w:r>
            <w:proofErr w:type="spellStart"/>
            <w:r>
              <w:rPr>
                <w:rFonts w:ascii="Arial" w:hAnsi="Arial" w:cs="Arial"/>
              </w:rPr>
              <w:t>tunneling</w:t>
            </w:r>
            <w:proofErr w:type="spellEnd"/>
            <w:r>
              <w:rPr>
                <w:rFonts w:ascii="Arial" w:hAnsi="Arial" w:cs="Arial"/>
              </w:rPr>
              <w:t xml:space="preserve"> between PGW and a L2TP server in the Data Network. </w:t>
            </w:r>
          </w:p>
          <w:p w14:paraId="4FEFD665" w14:textId="7EAA71B2" w:rsidR="00192120" w:rsidRDefault="00192120" w:rsidP="00192120">
            <w:pPr>
              <w:pStyle w:val="B1"/>
              <w:spacing w:after="0"/>
              <w:ind w:left="0" w:firstLine="0"/>
              <w:rPr>
                <w:rFonts w:ascii="Arial" w:hAnsi="Arial" w:cs="Arial"/>
              </w:rPr>
            </w:pPr>
            <w:r>
              <w:rPr>
                <w:rFonts w:ascii="Arial" w:hAnsi="Arial" w:cs="Arial"/>
              </w:rPr>
              <w:t xml:space="preserve">However, with the introduction </w:t>
            </w:r>
            <w:r w:rsidR="00BE79EC">
              <w:rPr>
                <w:rFonts w:ascii="Arial" w:hAnsi="Arial" w:cs="Arial"/>
              </w:rPr>
              <w:t>O</w:t>
            </w:r>
            <w:r>
              <w:rPr>
                <w:rFonts w:ascii="Arial" w:hAnsi="Arial" w:cs="Arial"/>
              </w:rPr>
              <w:t xml:space="preserve">f </w:t>
            </w:r>
            <w:r w:rsidR="00BE79EC">
              <w:rPr>
                <w:rFonts w:ascii="Arial" w:hAnsi="Arial" w:cs="Arial"/>
              </w:rPr>
              <w:t xml:space="preserve">5GS </w:t>
            </w:r>
            <w:r>
              <w:rPr>
                <w:rFonts w:ascii="Arial" w:hAnsi="Arial" w:cs="Arial"/>
              </w:rPr>
              <w:t xml:space="preserve">there is no standardized </w:t>
            </w:r>
            <w:r w:rsidR="00BE79EC">
              <w:rPr>
                <w:rFonts w:ascii="Arial" w:hAnsi="Arial" w:cs="Arial"/>
              </w:rPr>
              <w:t xml:space="preserve">way </w:t>
            </w:r>
            <w:r>
              <w:rPr>
                <w:rFonts w:ascii="Arial" w:hAnsi="Arial" w:cs="Arial"/>
              </w:rPr>
              <w:t xml:space="preserve">to trigger L2TP functionality in </w:t>
            </w:r>
            <w:r w:rsidR="00BE79EC">
              <w:rPr>
                <w:rFonts w:ascii="Arial" w:hAnsi="Arial" w:cs="Arial"/>
              </w:rPr>
              <w:t>UPF</w:t>
            </w:r>
            <w:r>
              <w:rPr>
                <w:rFonts w:ascii="Arial" w:hAnsi="Arial" w:cs="Arial"/>
              </w:rPr>
              <w:t xml:space="preserve"> or to provide </w:t>
            </w:r>
            <w:r w:rsidR="00BE79EC">
              <w:rPr>
                <w:rFonts w:ascii="Arial" w:hAnsi="Arial" w:cs="Arial"/>
              </w:rPr>
              <w:t xml:space="preserve">UPF with </w:t>
            </w:r>
            <w:r>
              <w:rPr>
                <w:rFonts w:ascii="Arial" w:hAnsi="Arial" w:cs="Arial"/>
              </w:rPr>
              <w:t>the necessary L2TP information such as L2TP server address.</w:t>
            </w:r>
          </w:p>
          <w:p w14:paraId="2CDCC5BA" w14:textId="3F00B85C" w:rsidR="00192120" w:rsidRPr="00317070" w:rsidRDefault="00192120" w:rsidP="00192120">
            <w:pPr>
              <w:pStyle w:val="B1"/>
              <w:spacing w:after="0"/>
              <w:ind w:left="0" w:firstLine="0"/>
              <w:rPr>
                <w:rFonts w:ascii="Arial" w:hAnsi="Arial" w:cs="Arial"/>
              </w:rPr>
            </w:pPr>
            <w:r>
              <w:rPr>
                <w:rFonts w:ascii="Arial" w:hAnsi="Arial" w:cs="Arial"/>
              </w:rPr>
              <w:t xml:space="preserve">CT4 has studied </w:t>
            </w:r>
            <w:proofErr w:type="spellStart"/>
            <w:r>
              <w:rPr>
                <w:rFonts w:ascii="Arial" w:hAnsi="Arial" w:cs="Arial"/>
              </w:rPr>
              <w:t>enhancemens</w:t>
            </w:r>
            <w:proofErr w:type="spellEnd"/>
            <w:r>
              <w:rPr>
                <w:rFonts w:ascii="Arial" w:hAnsi="Arial" w:cs="Arial"/>
              </w:rPr>
              <w:t xml:space="preserve"> to PFCP and provided their conclusion to SA2 in an LS (</w:t>
            </w:r>
            <w:r w:rsidRPr="00075BBA">
              <w:rPr>
                <w:rFonts w:ascii="Arial" w:hAnsi="Arial" w:cs="Arial"/>
              </w:rPr>
              <w:t>C4-211624</w:t>
            </w:r>
            <w:r>
              <w:rPr>
                <w:rFonts w:ascii="Arial" w:hAnsi="Arial" w:cs="Arial"/>
              </w:rPr>
              <w:t>)</w:t>
            </w:r>
          </w:p>
        </w:tc>
      </w:tr>
      <w:tr w:rsidR="00192120" w14:paraId="4B43ED12" w14:textId="77777777" w:rsidTr="000F0E13">
        <w:tc>
          <w:tcPr>
            <w:tcW w:w="2694" w:type="dxa"/>
            <w:gridSpan w:val="2"/>
            <w:tcBorders>
              <w:left w:val="single" w:sz="4" w:space="0" w:color="auto"/>
            </w:tcBorders>
          </w:tcPr>
          <w:p w14:paraId="33C9CAFA" w14:textId="77777777" w:rsidR="00192120" w:rsidRDefault="00192120" w:rsidP="00192120">
            <w:pPr>
              <w:pStyle w:val="CRCoverPage"/>
              <w:spacing w:after="0"/>
              <w:rPr>
                <w:b/>
                <w:i/>
                <w:noProof/>
                <w:sz w:val="8"/>
                <w:szCs w:val="8"/>
              </w:rPr>
            </w:pPr>
          </w:p>
        </w:tc>
        <w:tc>
          <w:tcPr>
            <w:tcW w:w="6946" w:type="dxa"/>
            <w:gridSpan w:val="9"/>
            <w:tcBorders>
              <w:right w:val="single" w:sz="4" w:space="0" w:color="auto"/>
            </w:tcBorders>
          </w:tcPr>
          <w:p w14:paraId="5F7CA146" w14:textId="77777777" w:rsidR="00192120" w:rsidRDefault="00192120" w:rsidP="00192120">
            <w:pPr>
              <w:pStyle w:val="CRCoverPage"/>
              <w:spacing w:after="0"/>
              <w:rPr>
                <w:noProof/>
                <w:sz w:val="8"/>
                <w:szCs w:val="8"/>
              </w:rPr>
            </w:pPr>
          </w:p>
        </w:tc>
      </w:tr>
      <w:tr w:rsidR="00192120" w14:paraId="40E0FC10" w14:textId="77777777" w:rsidTr="000F0E13">
        <w:tc>
          <w:tcPr>
            <w:tcW w:w="2694" w:type="dxa"/>
            <w:gridSpan w:val="2"/>
            <w:tcBorders>
              <w:left w:val="single" w:sz="4" w:space="0" w:color="auto"/>
            </w:tcBorders>
          </w:tcPr>
          <w:p w14:paraId="07EAA1EF" w14:textId="77777777" w:rsidR="00192120" w:rsidRDefault="00192120" w:rsidP="001921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BD8AF86" w:rsidR="00192120" w:rsidRPr="00317070" w:rsidRDefault="00192120" w:rsidP="00192120">
            <w:pPr>
              <w:pStyle w:val="B1"/>
              <w:spacing w:after="0"/>
              <w:ind w:left="0" w:firstLine="0"/>
              <w:rPr>
                <w:rFonts w:ascii="Arial" w:hAnsi="Arial" w:cs="Arial"/>
              </w:rPr>
            </w:pPr>
            <w:r>
              <w:rPr>
                <w:rFonts w:ascii="Arial" w:hAnsi="Arial" w:cs="Arial"/>
              </w:rPr>
              <w:t xml:space="preserve">Add support for </w:t>
            </w:r>
            <w:proofErr w:type="spellStart"/>
            <w:r>
              <w:rPr>
                <w:rFonts w:ascii="Arial" w:hAnsi="Arial" w:cs="Arial"/>
              </w:rPr>
              <w:t>ptoviding</w:t>
            </w:r>
            <w:proofErr w:type="spellEnd"/>
            <w:r>
              <w:rPr>
                <w:rFonts w:ascii="Arial" w:hAnsi="Arial" w:cs="Arial"/>
              </w:rPr>
              <w:t xml:space="preserve"> L2TP information </w:t>
            </w:r>
            <w:r w:rsidR="00BE79EC">
              <w:rPr>
                <w:rFonts w:ascii="Arial" w:hAnsi="Arial" w:cs="Arial"/>
              </w:rPr>
              <w:t>in5GS</w:t>
            </w:r>
          </w:p>
        </w:tc>
      </w:tr>
      <w:tr w:rsidR="00192120" w14:paraId="0998461D" w14:textId="77777777" w:rsidTr="000F0E13">
        <w:tc>
          <w:tcPr>
            <w:tcW w:w="2694" w:type="dxa"/>
            <w:gridSpan w:val="2"/>
            <w:tcBorders>
              <w:left w:val="single" w:sz="4" w:space="0" w:color="auto"/>
            </w:tcBorders>
          </w:tcPr>
          <w:p w14:paraId="1232D52C" w14:textId="77777777" w:rsidR="00192120" w:rsidRDefault="00192120" w:rsidP="00192120">
            <w:pPr>
              <w:pStyle w:val="CRCoverPage"/>
              <w:spacing w:after="0"/>
              <w:rPr>
                <w:b/>
                <w:i/>
                <w:noProof/>
                <w:sz w:val="8"/>
                <w:szCs w:val="8"/>
              </w:rPr>
            </w:pPr>
          </w:p>
        </w:tc>
        <w:tc>
          <w:tcPr>
            <w:tcW w:w="6946" w:type="dxa"/>
            <w:gridSpan w:val="9"/>
            <w:tcBorders>
              <w:right w:val="single" w:sz="4" w:space="0" w:color="auto"/>
            </w:tcBorders>
          </w:tcPr>
          <w:p w14:paraId="4328A6EA" w14:textId="77777777" w:rsidR="00192120" w:rsidRDefault="00192120" w:rsidP="00192120">
            <w:pPr>
              <w:pStyle w:val="CRCoverPage"/>
              <w:spacing w:after="0"/>
              <w:rPr>
                <w:noProof/>
                <w:sz w:val="8"/>
                <w:szCs w:val="8"/>
              </w:rPr>
            </w:pPr>
          </w:p>
        </w:tc>
      </w:tr>
      <w:tr w:rsidR="00192120" w14:paraId="543A3457" w14:textId="77777777" w:rsidTr="000F0E13">
        <w:tc>
          <w:tcPr>
            <w:tcW w:w="2694" w:type="dxa"/>
            <w:gridSpan w:val="2"/>
            <w:tcBorders>
              <w:left w:val="single" w:sz="4" w:space="0" w:color="auto"/>
              <w:bottom w:val="single" w:sz="4" w:space="0" w:color="auto"/>
            </w:tcBorders>
          </w:tcPr>
          <w:p w14:paraId="31C6779D" w14:textId="77777777" w:rsidR="00192120" w:rsidRDefault="00192120" w:rsidP="001921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0A60" w14:textId="14E72D37" w:rsidR="00192120" w:rsidRPr="00A17B95" w:rsidRDefault="00192120" w:rsidP="00192120">
            <w:pPr>
              <w:pStyle w:val="CRCoverPage"/>
              <w:spacing w:after="0"/>
              <w:rPr>
                <w:noProof/>
              </w:rPr>
            </w:pPr>
            <w:r>
              <w:rPr>
                <w:noProof/>
              </w:rPr>
              <w:t xml:space="preserve">Not possible to </w:t>
            </w:r>
            <w:r w:rsidR="00BE79EC">
              <w:rPr>
                <w:noProof/>
              </w:rPr>
              <w:t xml:space="preserve">support </w:t>
            </w:r>
            <w:r>
              <w:rPr>
                <w:noProof/>
              </w:rPr>
              <w:t xml:space="preserve">L2TP support in </w:t>
            </w:r>
            <w:r w:rsidR="00BE79EC">
              <w:rPr>
                <w:noProof/>
              </w:rPr>
              <w:t>5GS</w:t>
            </w:r>
            <w:r>
              <w:rPr>
                <w:noProof/>
              </w:rPr>
              <w:t>.</w:t>
            </w:r>
          </w:p>
          <w:p w14:paraId="294EEF2C" w14:textId="20B81778" w:rsidR="00192120" w:rsidRPr="00A17B95" w:rsidRDefault="00192120" w:rsidP="00192120">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793AC0E" w:rsidR="00F83319" w:rsidRDefault="00192120" w:rsidP="000F0E13">
            <w:pPr>
              <w:pStyle w:val="CRCoverPage"/>
              <w:spacing w:after="0"/>
              <w:rPr>
                <w:noProof/>
              </w:rPr>
            </w:pPr>
            <w:r>
              <w:rPr>
                <w:noProof/>
              </w:rPr>
              <w:t xml:space="preserve">2, </w:t>
            </w:r>
            <w:r w:rsidR="00672DD2" w:rsidRPr="00672DD2">
              <w:rPr>
                <w:noProof/>
              </w:rPr>
              <w:t>5</w:t>
            </w:r>
            <w:r>
              <w:rPr>
                <w:noProof/>
              </w:rPr>
              <w:t xml:space="preserve">.6.6, </w:t>
            </w:r>
            <w:r w:rsidRPr="00192120">
              <w:rPr>
                <w:noProof/>
              </w:rPr>
              <w:t>5.8.2.</w:t>
            </w:r>
            <w:r w:rsidR="00BE79EC">
              <w:rPr>
                <w:noProof/>
              </w:rPr>
              <w:t>X</w:t>
            </w:r>
            <w:r w:rsidR="00B54B6D">
              <w:rPr>
                <w:noProof/>
              </w:rPr>
              <w:t xml:space="preserve"> </w:t>
            </w:r>
            <w:r w:rsidR="00BE79EC">
              <w:rPr>
                <w:noProof/>
              </w:rPr>
              <w:t>(new)</w:t>
            </w:r>
            <w:r w:rsidR="00FB3571">
              <w:rPr>
                <w:noProof/>
              </w:rPr>
              <w:t xml:space="preserve">, </w:t>
            </w:r>
            <w:r w:rsidR="00FB3571" w:rsidRPr="009E0DE1">
              <w:t>5.17.2.1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12C7FA05"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0208483D" w:rsidR="00F83319" w:rsidRDefault="00B54B6D"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CCF4B97" w:rsidR="00F83319" w:rsidRDefault="00F83319" w:rsidP="000F0E13">
            <w:pPr>
              <w:pStyle w:val="CRCoverPage"/>
              <w:spacing w:after="0"/>
              <w:ind w:left="99"/>
              <w:rPr>
                <w:noProof/>
              </w:rPr>
            </w:pP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3C7B6417" w:rsidR="00F83319" w:rsidRDefault="00F83319" w:rsidP="000F0E13">
            <w:pPr>
              <w:pStyle w:val="CRCoverPage"/>
              <w:spacing w:after="0"/>
              <w:ind w:left="99"/>
              <w:rPr>
                <w:noProof/>
              </w:rPr>
            </w:pP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64BB91A8" w:rsidR="00F83319" w:rsidRDefault="00F83319" w:rsidP="000F0E13">
            <w:pPr>
              <w:pStyle w:val="CRCoverPage"/>
              <w:spacing w:after="0"/>
              <w:ind w:left="99"/>
              <w:rPr>
                <w:noProof/>
              </w:rPr>
            </w:pP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60283601"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A3C5CA9" w14:textId="77777777" w:rsidR="00B54B6D" w:rsidRPr="009E0DE1" w:rsidRDefault="00B54B6D" w:rsidP="00B54B6D">
      <w:pPr>
        <w:pStyle w:val="Heading3"/>
      </w:pPr>
      <w:bookmarkStart w:id="5" w:name="_Toc68015457"/>
      <w:bookmarkStart w:id="6" w:name="_Toc20149770"/>
      <w:bookmarkStart w:id="7" w:name="_Toc27846562"/>
      <w:bookmarkStart w:id="8" w:name="_Toc36187687"/>
      <w:bookmarkStart w:id="9" w:name="_Toc45183591"/>
      <w:bookmarkStart w:id="10" w:name="_Toc47342433"/>
      <w:bookmarkStart w:id="11" w:name="_Toc51769133"/>
      <w:bookmarkStart w:id="12" w:name="_Toc59095483"/>
      <w:r w:rsidRPr="009E0DE1">
        <w:t>5.6.6</w:t>
      </w:r>
      <w:r w:rsidRPr="009E0DE1">
        <w:tab/>
        <w:t>Secondary authentication/authorization by a DN-AAA server during the establishment of a PDU Session</w:t>
      </w:r>
      <w:bookmarkEnd w:id="5"/>
    </w:p>
    <w:p w14:paraId="38BB926A" w14:textId="77777777" w:rsidR="00B54B6D" w:rsidRPr="009E0DE1" w:rsidRDefault="00B54B6D" w:rsidP="00B54B6D">
      <w:r w:rsidRPr="009E0DE1">
        <w:t>At PDU Session Establishment to a DN:</w:t>
      </w:r>
    </w:p>
    <w:p w14:paraId="0EECD03E" w14:textId="77777777" w:rsidR="00B54B6D" w:rsidRPr="009E0DE1" w:rsidRDefault="00B54B6D" w:rsidP="00B54B6D">
      <w:pPr>
        <w:pStyle w:val="B1"/>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p>
    <w:p w14:paraId="2DFD84EF" w14:textId="77777777" w:rsidR="00B54B6D" w:rsidRPr="009E0DE1" w:rsidRDefault="00B54B6D" w:rsidP="00B54B6D">
      <w:pPr>
        <w:pStyle w:val="NO"/>
      </w:pPr>
      <w:r w:rsidRPr="009E0DE1">
        <w:t>NOTE 1: the DN-AAA server may belong to the 5GC or to the DN.</w:t>
      </w:r>
    </w:p>
    <w:p w14:paraId="71E19751" w14:textId="77777777" w:rsidR="00B54B6D" w:rsidRPr="009E0DE1" w:rsidRDefault="00B54B6D" w:rsidP="00B54B6D">
      <w:pPr>
        <w:pStyle w:val="B1"/>
      </w:pPr>
      <w:r w:rsidRPr="009E0DE1">
        <w:t>-</w:t>
      </w:r>
      <w:r w:rsidRPr="009E0DE1">
        <w:tab/>
        <w:t xml:space="preserve">If 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p>
    <w:p w14:paraId="7676FE1A" w14:textId="77777777" w:rsidR="00B54B6D" w:rsidRPr="009E0DE1" w:rsidRDefault="00B54B6D" w:rsidP="00B54B6D">
      <w:pPr>
        <w:pStyle w:val="NO"/>
      </w:pPr>
      <w:r w:rsidRPr="009E0DE1">
        <w:t>NOTE 2:</w:t>
      </w:r>
      <w:r w:rsidRPr="009E0DE1">
        <w:tab/>
        <w:t>If the DN-AAA server is located in the 5GC and reachable directly, then the SMF may communicate with it directly without involving the UPF.</w:t>
      </w:r>
    </w:p>
    <w:p w14:paraId="4DFF1911" w14:textId="77777777" w:rsidR="00B54B6D" w:rsidRPr="009E0DE1" w:rsidRDefault="00B54B6D" w:rsidP="00B54B6D">
      <w:pPr>
        <w:pStyle w:val="B1"/>
      </w:pPr>
      <w:r w:rsidRPr="009E0DE1">
        <w:t>-</w:t>
      </w:r>
      <w:r w:rsidRPr="009E0DE1">
        <w:tab/>
        <w:t>The DN-AAA server may authenticate/authorize the PDU Session Establishment.</w:t>
      </w:r>
    </w:p>
    <w:p w14:paraId="4E717120" w14:textId="77777777" w:rsidR="00B54B6D" w:rsidRPr="009E0DE1" w:rsidRDefault="00B54B6D" w:rsidP="00B54B6D">
      <w:pPr>
        <w:pStyle w:val="B1"/>
      </w:pPr>
      <w:r w:rsidRPr="009E0DE1">
        <w:t>-</w:t>
      </w:r>
      <w:r w:rsidRPr="009E0DE1">
        <w:tab/>
        <w:t xml:space="preserve">When DN-AAA server 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710DAB31" w14:textId="77777777" w:rsidR="00B54B6D" w:rsidRPr="009E0DE1" w:rsidRDefault="00B54B6D" w:rsidP="00B54B6D">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346D7D73" w14:textId="77777777" w:rsidR="00B54B6D" w:rsidRPr="009E0DE1" w:rsidRDefault="00B54B6D" w:rsidP="00B54B6D">
      <w:pPr>
        <w:pStyle w:val="B2"/>
      </w:pPr>
      <w:r w:rsidRPr="009E0DE1">
        <w:t>-</w:t>
      </w:r>
      <w:r w:rsidRPr="009E0DE1">
        <w:tab/>
        <w:t>a list of allowed MAC addresses for the PDU Session; this shall apply only for PDU Session of Ethernet PDU type and is further described in clause 5.6.10.2.</w:t>
      </w:r>
    </w:p>
    <w:p w14:paraId="677267FC" w14:textId="77777777" w:rsidR="00B54B6D" w:rsidRPr="009E0DE1" w:rsidRDefault="00B54B6D" w:rsidP="00B54B6D">
      <w:pPr>
        <w:pStyle w:val="B2"/>
      </w:pPr>
      <w:r w:rsidRPr="009E0DE1">
        <w:t>-</w:t>
      </w:r>
      <w:r w:rsidRPr="009E0DE1">
        <w:tab/>
        <w:t xml:space="preserve">a list of allowed </w:t>
      </w:r>
      <w:r>
        <w:t xml:space="preserve">VLAN tags </w:t>
      </w:r>
      <w:r w:rsidRPr="009E0DE1">
        <w:t>for the PDU Session; this shall apply only for PDU Session of Ethernet PDU type and is further described in clause 5.6.10.2.</w:t>
      </w:r>
    </w:p>
    <w:p w14:paraId="2B0C2C21" w14:textId="77777777" w:rsidR="00B54B6D" w:rsidRPr="009E0DE1" w:rsidRDefault="00B54B6D" w:rsidP="00B54B6D">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0D05B1F4" w14:textId="12E12D49" w:rsidR="00B54B6D" w:rsidRDefault="00B54B6D" w:rsidP="00B54B6D">
      <w:pPr>
        <w:pStyle w:val="B2"/>
        <w:rPr>
          <w:ins w:id="13" w:author="Ericsson User" w:date="2021-04-06T09:31:00Z"/>
        </w:rPr>
      </w:pPr>
      <w:r>
        <w:t>-</w:t>
      </w:r>
      <w:r>
        <w:tab/>
        <w:t>Framed Route information (see clause 5.6.14) for the PDU Session.</w:t>
      </w:r>
    </w:p>
    <w:p w14:paraId="63931472" w14:textId="2D6009FE" w:rsidR="00B54B6D" w:rsidRPr="00B56148" w:rsidRDefault="00B54B6D">
      <w:pPr>
        <w:pStyle w:val="B2"/>
      </w:pPr>
      <w:ins w:id="14" w:author="Ericsson User" w:date="2021-04-06T09:31:00Z">
        <w:r>
          <w:t>-</w:t>
        </w:r>
        <w:r>
          <w:tab/>
          <w:t>L2TP information, such as LNS IP address and/or LNS host name, as described in TS 29.561 [X]</w:t>
        </w:r>
      </w:ins>
      <w:ins w:id="15" w:author="Ericsson-S4" w:date="2021-04-06T12:50:00Z">
        <w:r w:rsidR="00D63A0A">
          <w:t>.</w:t>
        </w:r>
      </w:ins>
    </w:p>
    <w:p w14:paraId="2E888774" w14:textId="77777777" w:rsidR="00B54B6D" w:rsidRPr="009E0DE1" w:rsidRDefault="00B54B6D" w:rsidP="00B54B6D">
      <w:r w:rsidRPr="009E0DE1">
        <w:t xml:space="preserve">SMF policies may require DN authorization without </w:t>
      </w:r>
      <w:r>
        <w:t xml:space="preserve">Secondary </w:t>
      </w:r>
      <w:r w:rsidRPr="009E0DE1">
        <w:t>authentication</w:t>
      </w:r>
      <w:r>
        <w:t>/authorization</w:t>
      </w:r>
      <w:r w:rsidRPr="009E0DE1">
        <w:t xml:space="preserve">. In that case, when contacting the DN-AAA server for authorization, the SMF provides the </w:t>
      </w:r>
      <w:r w:rsidRPr="009E0DE1">
        <w:rPr>
          <w:lang w:eastAsia="zh-CN"/>
        </w:rPr>
        <w:t>GPSI of the UE if available.</w:t>
      </w:r>
    </w:p>
    <w:p w14:paraId="46C12E41" w14:textId="77777777" w:rsidR="00B54B6D" w:rsidRPr="009E0DE1" w:rsidRDefault="00B54B6D" w:rsidP="00B54B6D">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7C184788" w14:textId="77777777" w:rsidR="00B54B6D" w:rsidRPr="009E0DE1" w:rsidRDefault="00B54B6D" w:rsidP="00B54B6D">
      <w:pPr>
        <w:pStyle w:val="B1"/>
      </w:pPr>
      <w:r w:rsidRPr="009E0DE1">
        <w:t>-</w:t>
      </w:r>
      <w:r w:rsidRPr="009E0DE1">
        <w:tab/>
        <w:t>The 5GC access authentication handled by AMF and described in clause 5.2.</w:t>
      </w:r>
    </w:p>
    <w:p w14:paraId="4A7D1707" w14:textId="77777777" w:rsidR="00B54B6D" w:rsidRPr="009E0DE1" w:rsidRDefault="00B54B6D" w:rsidP="00B54B6D">
      <w:pPr>
        <w:pStyle w:val="B1"/>
      </w:pPr>
      <w:r w:rsidRPr="009E0DE1">
        <w:t>-</w:t>
      </w:r>
      <w:r w:rsidRPr="009E0DE1">
        <w:tab/>
        <w:t>The PDU Session authorization enforced by SMF with regard to subscription data retrieved from UDM.</w:t>
      </w:r>
    </w:p>
    <w:p w14:paraId="3BE953AA" w14:textId="77777777" w:rsidR="00B54B6D" w:rsidRPr="009E0DE1" w:rsidRDefault="00B54B6D" w:rsidP="00B54B6D">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013B7EB9" w14:textId="77777777" w:rsidR="00B54B6D" w:rsidRPr="0036762F" w:rsidRDefault="00B54B6D" w:rsidP="00B54B6D">
      <w:r w:rsidRPr="0036762F">
        <w:t xml:space="preserve">After the successful </w:t>
      </w:r>
      <w:r>
        <w:t xml:space="preserve">Secondary </w:t>
      </w:r>
      <w:r w:rsidRPr="0036762F">
        <w:t>authentication/authorization, a session is kept between the SMF and the DN-AAA.</w:t>
      </w:r>
    </w:p>
    <w:p w14:paraId="62792A24" w14:textId="77777777" w:rsidR="00B54B6D" w:rsidRPr="009E0DE1" w:rsidRDefault="00B54B6D" w:rsidP="00B54B6D">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5D5283FD" w14:textId="77777777" w:rsidR="00B54B6D" w:rsidRPr="009E0DE1" w:rsidRDefault="00B54B6D" w:rsidP="00B54B6D">
      <w:pPr>
        <w:pStyle w:val="NO"/>
      </w:pPr>
      <w:r w:rsidRPr="009E0DE1">
        <w:t>NOTE 3:</w:t>
      </w:r>
      <w:r w:rsidRPr="009E0DE1">
        <w:tab/>
        <w:t>The way for the UE to acquire such information is not defined.</w:t>
      </w:r>
    </w:p>
    <w:p w14:paraId="419E6F34" w14:textId="77777777" w:rsidR="00B54B6D" w:rsidRDefault="00B54B6D" w:rsidP="00B54B6D">
      <w:r>
        <w:lastRenderedPageBreak/>
        <w:t>SMF policies or subscription information (such as defined in TS 23.502 [3] Table 5.2.3.3.1) may trigger the need for SMF to request the Secondary authentication/authorization and/or UE IP address / Prefix from the DN-AAA server.</w:t>
      </w:r>
    </w:p>
    <w:p w14:paraId="761D061D" w14:textId="77777777" w:rsidR="00B54B6D" w:rsidRPr="009E0DE1" w:rsidRDefault="00B54B6D" w:rsidP="00B54B6D">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528079C6" w14:textId="77777777" w:rsidR="00B54B6D" w:rsidRPr="009E0DE1" w:rsidRDefault="00B54B6D" w:rsidP="00B54B6D">
      <w:r w:rsidRPr="009E0DE1">
        <w:t>When SMF gets notified from UPF with the addition or removal of MAC addresses to/from a PDU Session, the SMF policies may require SMF to notify the DN</w:t>
      </w:r>
      <w:r>
        <w:t>-AAA server</w:t>
      </w:r>
      <w:r w:rsidRPr="009E0DE1">
        <w:t>.</w:t>
      </w:r>
    </w:p>
    <w:p w14:paraId="25CC88DB" w14:textId="77777777" w:rsidR="00B54B6D" w:rsidRPr="009E0DE1" w:rsidRDefault="00B54B6D" w:rsidP="00B54B6D">
      <w:r w:rsidRPr="009E0DE1">
        <w:t>Indication of PDU Session Establishment rejection is transferred by SMF to the UE via NAS SM.</w:t>
      </w:r>
    </w:p>
    <w:p w14:paraId="32AB10ED" w14:textId="77777777" w:rsidR="00B54B6D" w:rsidRDefault="00B54B6D" w:rsidP="00B54B6D">
      <w:r w:rsidRPr="009E0DE1">
        <w:t xml:space="preserve">If the DN-AAA 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67B525FE" w14:textId="77777777" w:rsidR="00B54B6D" w:rsidRDefault="00B54B6D" w:rsidP="00B54B6D">
      <w:r>
        <w:t>If the DN-AAA sends DN Authorization Profile Index in DN Authorization Data to the SMF and dynamic PCC is not deployed, the SMF uses the DN Authorization Profile Index to refer the locally configured information.</w:t>
      </w:r>
    </w:p>
    <w:p w14:paraId="2B7F6F92" w14:textId="77777777" w:rsidR="00B54B6D" w:rsidRDefault="00B54B6D" w:rsidP="00B54B6D">
      <w:pPr>
        <w:pStyle w:val="NO"/>
      </w:pPr>
      <w:r>
        <w:t>NOTE 4:</w:t>
      </w:r>
      <w:r>
        <w:tab/>
        <w:t>DN Authorization Profile Index is assumed to be pre-negotiated between the operator and the administrator of DN-AAA server.</w:t>
      </w:r>
    </w:p>
    <w:p w14:paraId="52E7F5E6" w14:textId="77777777" w:rsidR="00B54B6D" w:rsidRPr="009E0DE1" w:rsidRDefault="00B54B6D" w:rsidP="00B54B6D">
      <w:r w:rsidRPr="009E0DE1">
        <w:t xml:space="preserve">If the DN-AAA does not send DN </w:t>
      </w:r>
      <w:r>
        <w:t>A</w:t>
      </w:r>
      <w:r w:rsidRPr="009E0DE1">
        <w:t xml:space="preserve">uthorization </w:t>
      </w:r>
      <w:r>
        <w:t>D</w:t>
      </w:r>
      <w:r w:rsidRPr="009E0DE1">
        <w:t>ata for the established PDU Session, the SMF may use locally configured information.</w:t>
      </w:r>
    </w:p>
    <w:p w14:paraId="27D16BCC" w14:textId="77777777" w:rsidR="00B54B6D" w:rsidRPr="009E0DE1" w:rsidRDefault="00B54B6D" w:rsidP="00B54B6D">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r>
        <w:t>. See clause 5.6.14 when the update involves Framed Route information</w:t>
      </w:r>
      <w:r w:rsidRPr="009E0DE1">
        <w:t>.</w:t>
      </w:r>
    </w:p>
    <w:p w14:paraId="28213286" w14:textId="77777777" w:rsidR="00B54B6D" w:rsidRPr="009E0DE1" w:rsidRDefault="00B54B6D" w:rsidP="00B54B6D">
      <w:r w:rsidRPr="009E0DE1">
        <w:t>At any time, a DN-AAA server or SMF may trigger Secondary Re-authentication procedure for a PDU Session established with Secondary Authentication as specified in clause 11.1.3 in TS</w:t>
      </w:r>
      <w:r>
        <w:t> </w:t>
      </w:r>
      <w:r w:rsidRPr="009E0DE1">
        <w:t>33.501</w:t>
      </w:r>
      <w:r>
        <w:t> </w:t>
      </w:r>
      <w:r w:rsidRPr="009E0DE1">
        <w:t>[29].</w:t>
      </w:r>
    </w:p>
    <w:p w14:paraId="1C9C081D" w14:textId="77777777" w:rsidR="00B54B6D" w:rsidRDefault="00B54B6D" w:rsidP="00B54B6D">
      <w:r>
        <w:t>During Secondary Re-authentication/Re-authorization, if the SMF receives from DN-AAA the DN authorized Session AMBR and/or DN Authorization Profile Index, the SMF shall report the received value(s) to the PCF.</w:t>
      </w:r>
    </w:p>
    <w:p w14:paraId="28EFF450" w14:textId="77777777" w:rsidR="00B54B6D" w:rsidRDefault="00B54B6D" w:rsidP="00B54B6D">
      <w:r>
        <w:t>The procedure for secondary authentication/authorization by a DN-AAA server during the establishment of a PDU Session is described in TS 23.502 [3] clause 4.3.2.3.</w:t>
      </w:r>
    </w:p>
    <w:p w14:paraId="35766ACC" w14:textId="77777777" w:rsidR="00B54B6D" w:rsidRDefault="00B54B6D" w:rsidP="00E833F6">
      <w:pPr>
        <w:pStyle w:val="Heading3"/>
      </w:pPr>
    </w:p>
    <w:bookmarkEnd w:id="6"/>
    <w:bookmarkEnd w:id="7"/>
    <w:bookmarkEnd w:id="8"/>
    <w:bookmarkEnd w:id="9"/>
    <w:bookmarkEnd w:id="10"/>
    <w:bookmarkEnd w:id="11"/>
    <w:bookmarkEnd w:id="12"/>
    <w:p w14:paraId="01974EDC" w14:textId="29D2B696" w:rsidR="001D5BE0" w:rsidRDefault="001D5BE0" w:rsidP="00F83319">
      <w:pPr>
        <w:rPr>
          <w:color w:val="FF0000"/>
          <w:sz w:val="36"/>
        </w:rPr>
      </w:pPr>
    </w:p>
    <w:p w14:paraId="6DD7E798" w14:textId="77777777" w:rsidR="002F31FB" w:rsidRDefault="002F31FB" w:rsidP="002F31FB">
      <w:pPr>
        <w:jc w:val="center"/>
        <w:rPr>
          <w:color w:val="FF0000"/>
          <w:sz w:val="36"/>
        </w:rPr>
      </w:pPr>
    </w:p>
    <w:p w14:paraId="135F8BC7" w14:textId="0EDCB0ED"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69B915D" w14:textId="4EA04CBA" w:rsidR="00E833F6" w:rsidRPr="009E0DE1" w:rsidRDefault="00E833F6" w:rsidP="00E833F6">
      <w:pPr>
        <w:pStyle w:val="Heading4"/>
        <w:rPr>
          <w:ins w:id="16" w:author="Ericsson User3" w:date="2021-03-19T14:18:00Z"/>
          <w:lang w:eastAsia="ko-KR"/>
        </w:rPr>
      </w:pPr>
      <w:bookmarkStart w:id="17" w:name="_Toc20149860"/>
      <w:bookmarkStart w:id="18" w:name="_Toc27846657"/>
      <w:bookmarkStart w:id="19" w:name="_Toc36187785"/>
      <w:bookmarkStart w:id="20" w:name="_Toc45183689"/>
      <w:bookmarkStart w:id="21" w:name="_Toc47342531"/>
      <w:bookmarkStart w:id="22" w:name="_Toc51769231"/>
      <w:bookmarkStart w:id="23" w:name="_Toc59095582"/>
      <w:ins w:id="24" w:author="Ericsson User3" w:date="2021-03-19T14:18:00Z">
        <w:r w:rsidRPr="009E0DE1">
          <w:rPr>
            <w:lang w:eastAsia="ko-KR"/>
          </w:rPr>
          <w:t>5.8.2.</w:t>
        </w:r>
        <w:r>
          <w:rPr>
            <w:lang w:eastAsia="ko-KR"/>
          </w:rPr>
          <w:t>X</w:t>
        </w:r>
        <w:r w:rsidRPr="009E0DE1">
          <w:rPr>
            <w:lang w:eastAsia="ko-KR"/>
          </w:rPr>
          <w:tab/>
        </w:r>
        <w:bookmarkEnd w:id="17"/>
        <w:bookmarkEnd w:id="18"/>
        <w:bookmarkEnd w:id="19"/>
        <w:bookmarkEnd w:id="20"/>
        <w:bookmarkEnd w:id="21"/>
        <w:bookmarkEnd w:id="22"/>
        <w:bookmarkEnd w:id="23"/>
        <w:r>
          <w:rPr>
            <w:lang w:eastAsia="ko-KR"/>
          </w:rPr>
          <w:t xml:space="preserve">Support for L2TP </w:t>
        </w:r>
        <w:proofErr w:type="spellStart"/>
        <w:r>
          <w:rPr>
            <w:lang w:eastAsia="ko-KR"/>
          </w:rPr>
          <w:t>tunneling</w:t>
        </w:r>
        <w:proofErr w:type="spellEnd"/>
        <w:r>
          <w:rPr>
            <w:lang w:eastAsia="ko-KR"/>
          </w:rPr>
          <w:t xml:space="preserve"> on N6</w:t>
        </w:r>
      </w:ins>
    </w:p>
    <w:p w14:paraId="4BCF7ADF" w14:textId="77777777" w:rsidR="0037322C" w:rsidRDefault="00BE79EC" w:rsidP="0037322C">
      <w:pPr>
        <w:rPr>
          <w:ins w:id="25" w:author="LTHBM2" w:date="2021-03-24T14:11:00Z"/>
        </w:rPr>
      </w:pPr>
      <w:ins w:id="26" w:author="Ericsson User3" w:date="2021-03-19T14:25:00Z">
        <w:r>
          <w:t xml:space="preserve">If requested by the SMF during N4 Session Establishment, the UPF </w:t>
        </w:r>
      </w:ins>
      <w:ins w:id="27" w:author="Ericsson User3" w:date="2021-03-19T14:43:00Z">
        <w:r>
          <w:t xml:space="preserve">(PSA) </w:t>
        </w:r>
      </w:ins>
      <w:ins w:id="28" w:author="Ericsson User3" w:date="2021-03-19T14:25:00Z">
        <w:r>
          <w:t xml:space="preserve">may setup L2TP towards </w:t>
        </w:r>
      </w:ins>
      <w:ins w:id="29" w:author="Ericsson User3" w:date="2021-03-19T14:29:00Z">
        <w:r>
          <w:t xml:space="preserve">an </w:t>
        </w:r>
      </w:ins>
      <w:ins w:id="30" w:author="Ericsson User3" w:date="2021-03-19T14:25:00Z">
        <w:r>
          <w:t xml:space="preserve">L2TP network server (LNS) in the DN and tunnel the PDU Session </w:t>
        </w:r>
      </w:ins>
      <w:ins w:id="31" w:author="Ericsson User3" w:date="2021-03-19T14:43:00Z">
        <w:r>
          <w:t xml:space="preserve">user plane </w:t>
        </w:r>
      </w:ins>
      <w:ins w:id="32" w:author="Ericsson User3" w:date="2021-03-19T14:25:00Z">
        <w:r>
          <w:t xml:space="preserve">traffic in this L2TP tunnel. In this case the UPF acts as a </w:t>
        </w:r>
        <w:r w:rsidRPr="00E833F6">
          <w:t xml:space="preserve">L2TP access concentrator </w:t>
        </w:r>
        <w:r>
          <w:t xml:space="preserve">(LAC). </w:t>
        </w:r>
      </w:ins>
    </w:p>
    <w:p w14:paraId="1F5AA56E" w14:textId="0DBCB924" w:rsidR="0037322C" w:rsidRPr="00EA62F5" w:rsidDel="0037322C" w:rsidRDefault="00BE79EC" w:rsidP="0037322C">
      <w:pPr>
        <w:rPr>
          <w:ins w:id="33" w:author="LTHBM1" w:date="2021-03-24T14:10:00Z"/>
          <w:del w:id="34" w:author="LTHBM2" w:date="2021-03-24T14:12:00Z"/>
        </w:rPr>
      </w:pPr>
      <w:ins w:id="35" w:author="Ericsson User3" w:date="2021-03-19T14:29:00Z">
        <w:r>
          <w:t>To enable this, t</w:t>
        </w:r>
      </w:ins>
      <w:ins w:id="36" w:author="Ericsson User3" w:date="2021-03-19T14:25:00Z">
        <w:r>
          <w:t xml:space="preserve">he SMF </w:t>
        </w:r>
      </w:ins>
      <w:ins w:id="37" w:author="LTHBM2" w:date="2021-03-24T14:12:00Z">
        <w:r w:rsidR="0037322C">
          <w:t xml:space="preserve">may </w:t>
        </w:r>
      </w:ins>
      <w:ins w:id="38" w:author="Ericsson User3" w:date="2021-03-19T14:26:00Z">
        <w:r>
          <w:t>provide L2TP information to the UPF, such as LNS IP address and/or LNS host name</w:t>
        </w:r>
      </w:ins>
      <w:ins w:id="39" w:author="Ericsson User3" w:date="2021-03-19T14:29:00Z">
        <w:r>
          <w:t>, as descri</w:t>
        </w:r>
      </w:ins>
      <w:ins w:id="40" w:author="Ericsson User3" w:date="2021-03-19T14:30:00Z">
        <w:r>
          <w:t>bed in TS 29.244 [65]</w:t>
        </w:r>
      </w:ins>
      <w:ins w:id="41" w:author="Ericsson User3" w:date="2021-03-19T14:25:00Z">
        <w:r>
          <w:t xml:space="preserve">. </w:t>
        </w:r>
      </w:ins>
      <w:ins w:id="42" w:author="Ericsson User3" w:date="2021-03-19T14:26:00Z">
        <w:r>
          <w:t>Th</w:t>
        </w:r>
      </w:ins>
      <w:ins w:id="43" w:author="Ericsson User3" w:date="2021-03-19T14:30:00Z">
        <w:r>
          <w:t xml:space="preserve">is L2TP information may be configured on the SMF as part of the DNN </w:t>
        </w:r>
      </w:ins>
      <w:ins w:id="44" w:author="Ericsson User3" w:date="2021-03-19T14:31:00Z">
        <w:r>
          <w:t>configuration or</w:t>
        </w:r>
      </w:ins>
      <w:ins w:id="45" w:author="Ericsson User3" w:date="2021-03-19T14:26:00Z">
        <w:r>
          <w:t xml:space="preserve"> received from the </w:t>
        </w:r>
      </w:ins>
      <w:ins w:id="46" w:author="Ericsson User3" w:date="2021-03-19T14:27:00Z">
        <w:r>
          <w:t xml:space="preserve">DN-AAA Server during secondary authentication/authorization, as described in clause 5.6.6. </w:t>
        </w:r>
      </w:ins>
      <w:ins w:id="47" w:author="LTHBM1" w:date="2021-03-24T14:10:00Z">
        <w:r w:rsidR="0037322C" w:rsidRPr="00EA62F5">
          <w:t xml:space="preserve">Alternatively, the L2TP tunnel parameters </w:t>
        </w:r>
      </w:ins>
      <w:ins w:id="48" w:author="LTHBM2" w:date="2021-03-24T14:11:00Z">
        <w:r w:rsidR="0037322C">
          <w:t>may be</w:t>
        </w:r>
      </w:ins>
      <w:ins w:id="49" w:author="LTHBM1" w:date="2021-03-24T14:10:00Z">
        <w:r w:rsidR="0037322C" w:rsidRPr="00EA62F5">
          <w:t xml:space="preserve"> configured in the UP</w:t>
        </w:r>
      </w:ins>
      <w:ins w:id="50" w:author="LTHBM2" w:date="2021-03-24T14:11:00Z">
        <w:r w:rsidR="0037322C">
          <w:t>F</w:t>
        </w:r>
      </w:ins>
      <w:ins w:id="51" w:author="LTHBM1" w:date="2021-03-24T14:10:00Z">
        <w:r w:rsidR="0037322C" w:rsidRPr="00EA62F5">
          <w:t xml:space="preserve"> Function. The L2TP tunnel parameters include necessary parameters for setting up L2TP tunnel towards the LNS (e.g. LNS address, tunnel password, etc.).</w:t>
        </w:r>
      </w:ins>
    </w:p>
    <w:p w14:paraId="0D4807A9" w14:textId="738927ED" w:rsidR="0037322C" w:rsidRDefault="0037322C" w:rsidP="00BE79EC">
      <w:pPr>
        <w:rPr>
          <w:ins w:id="52" w:author="LTHBM1" w:date="2021-03-24T14:10:00Z"/>
        </w:rPr>
      </w:pPr>
    </w:p>
    <w:p w14:paraId="55C48D84" w14:textId="437F7F6B" w:rsidR="00BE79EC" w:rsidRDefault="00BE79EC" w:rsidP="00BE79EC">
      <w:pPr>
        <w:rPr>
          <w:ins w:id="53" w:author="Ericsson User3" w:date="2021-03-19T14:31:00Z"/>
        </w:rPr>
      </w:pPr>
      <w:ins w:id="54" w:author="Ericsson User3" w:date="2021-03-19T14:27:00Z">
        <w:r>
          <w:t xml:space="preserve">In addition, the SMF may provide </w:t>
        </w:r>
      </w:ins>
      <w:ins w:id="55" w:author="Ericsson User3" w:date="2021-03-19T14:44:00Z">
        <w:r>
          <w:t xml:space="preserve">PAP/CHAP </w:t>
        </w:r>
      </w:ins>
      <w:ins w:id="56" w:author="Ericsson User3" w:date="2021-03-19T14:27:00Z">
        <w:r>
          <w:t>authentication information to the UPF</w:t>
        </w:r>
      </w:ins>
      <w:ins w:id="57" w:author="Ericsson User3" w:date="2021-03-19T14:28:00Z">
        <w:r>
          <w:t xml:space="preserve">, for use in L2TP </w:t>
        </w:r>
      </w:ins>
      <w:ins w:id="58" w:author="Ericsson User3" w:date="2021-03-19T14:44:00Z">
        <w:r>
          <w:t>session</w:t>
        </w:r>
      </w:ins>
      <w:ins w:id="59" w:author="Ericsson User3" w:date="2021-03-19T14:28:00Z">
        <w:r>
          <w:t xml:space="preserve"> establishment,</w:t>
        </w:r>
      </w:ins>
      <w:ins w:id="60" w:author="Ericsson User3" w:date="2021-03-19T14:27:00Z">
        <w:r>
          <w:t xml:space="preserve"> in case it </w:t>
        </w:r>
      </w:ins>
      <w:ins w:id="61" w:author="Ericsson User3" w:date="2021-03-19T14:28:00Z">
        <w:r>
          <w:t xml:space="preserve">was received from the UE in the PDU Session Establishment Request. </w:t>
        </w:r>
      </w:ins>
    </w:p>
    <w:p w14:paraId="7075E6C7" w14:textId="032E628A" w:rsidR="00BE79EC" w:rsidRDefault="00BE79EC" w:rsidP="00BE79EC">
      <w:pPr>
        <w:rPr>
          <w:ins w:id="62" w:author="Ericsson User3" w:date="2021-03-19T16:11:00Z"/>
        </w:rPr>
      </w:pPr>
      <w:ins w:id="63" w:author="Ericsson User3" w:date="2021-03-19T16:11:00Z">
        <w:r>
          <w:lastRenderedPageBreak/>
          <w:t>When L2TP is to be used for a PDU Session, the SMF may select a UPF based upon support of this feature. The SMF determines whether the UPF supports this feature via N4 capability negotiation during N4 Association Setup</w:t>
        </w:r>
      </w:ins>
      <w:ins w:id="64" w:author="LTHBM1" w:date="2021-03-24T13:58:00Z">
        <w:r w:rsidR="00FB3571">
          <w:t xml:space="preserve"> or via NRF discovery</w:t>
        </w:r>
      </w:ins>
      <w:ins w:id="65" w:author="Ericsson User3" w:date="2021-03-19T16:11:00Z">
        <w:r>
          <w:t xml:space="preserve">. </w:t>
        </w:r>
      </w:ins>
    </w:p>
    <w:p w14:paraId="455C63EB" w14:textId="00786095" w:rsidR="00BE79EC" w:rsidRPr="00BF620D" w:rsidDel="00B41626" w:rsidRDefault="00BE79EC" w:rsidP="00BE79EC">
      <w:pPr>
        <w:rPr>
          <w:del w:id="66" w:author="Ericsson User3" w:date="2021-03-22T14:56:00Z"/>
        </w:rPr>
      </w:pPr>
      <w:ins w:id="67" w:author="Ericsson User3" w:date="2021-03-19T14:32:00Z">
        <w:r>
          <w:t xml:space="preserve">If </w:t>
        </w:r>
      </w:ins>
      <w:ins w:id="68" w:author="Ericsson User3" w:date="2021-03-19T14:33:00Z">
        <w:r>
          <w:t>SMF requests the UPF to alloca</w:t>
        </w:r>
      </w:ins>
      <w:ins w:id="69" w:author="Ericsson User3" w:date="2021-03-19T14:34:00Z">
        <w:r>
          <w:t>t</w:t>
        </w:r>
      </w:ins>
      <w:ins w:id="70" w:author="Ericsson User3" w:date="2021-03-19T14:43:00Z">
        <w:r>
          <w:t>e</w:t>
        </w:r>
      </w:ins>
      <w:ins w:id="71" w:author="Ericsson User3" w:date="2021-03-19T14:33:00Z">
        <w:r>
          <w:t xml:space="preserve"> UE IP address, as described in </w:t>
        </w:r>
      </w:ins>
      <w:ins w:id="72" w:author="Ericsson User3" w:date="2021-03-19T14:34:00Z">
        <w:r>
          <w:t xml:space="preserve">clause </w:t>
        </w:r>
        <w:r w:rsidRPr="00135FFF">
          <w:t>5.8.2.2.1</w:t>
        </w:r>
        <w:r>
          <w:t xml:space="preserve">, the UPF (LAC) </w:t>
        </w:r>
      </w:ins>
      <w:ins w:id="73" w:author="Ericsson User3" w:date="2021-03-19T14:31:00Z">
        <w:r>
          <w:t xml:space="preserve">may </w:t>
        </w:r>
      </w:ins>
      <w:ins w:id="74" w:author="Ericsson User3" w:date="2021-03-19T14:34:00Z">
        <w:r>
          <w:t>retrieve this IP address from the LNS. In addition, if the SMF requests the UPF to provide DNS address(es)</w:t>
        </w:r>
      </w:ins>
      <w:ins w:id="75" w:author="Ericsson User3" w:date="2021-03-19T14:35:00Z">
        <w:r>
          <w:t>, the UPF (LAC) may request</w:t>
        </w:r>
      </w:ins>
      <w:ins w:id="76" w:author="Ericsson User3" w:date="2021-03-19T14:32:00Z">
        <w:r>
          <w:t xml:space="preserve"> the LNS to </w:t>
        </w:r>
      </w:ins>
      <w:ins w:id="77" w:author="Ericsson User3" w:date="2021-03-19T14:31:00Z">
        <w:r>
          <w:t>p</w:t>
        </w:r>
      </w:ins>
      <w:ins w:id="78" w:author="Ericsson User3" w:date="2021-03-19T14:32:00Z">
        <w:r>
          <w:t>rovide DNS address(es)</w:t>
        </w:r>
      </w:ins>
      <w:ins w:id="79" w:author="LTHBM1" w:date="2021-03-24T13:58:00Z">
        <w:r w:rsidR="00FB3571">
          <w:t xml:space="preserve"> and report s</w:t>
        </w:r>
      </w:ins>
      <w:ins w:id="80" w:author="LTHBM1" w:date="2021-03-24T13:59:00Z">
        <w:r w:rsidR="00FB3571">
          <w:t>uch DNS address(es) to the SMF</w:t>
        </w:r>
      </w:ins>
      <w:ins w:id="81" w:author="Ericsson User3" w:date="2021-03-19T14:32:00Z">
        <w:r>
          <w:t>.</w:t>
        </w:r>
      </w:ins>
      <w:ins w:id="82" w:author="Ericsson User3" w:date="2021-03-19T14:33:00Z">
        <w:r>
          <w:t xml:space="preserve"> </w:t>
        </w:r>
      </w:ins>
    </w:p>
    <w:p w14:paraId="437C2D91" w14:textId="0A91464F" w:rsidR="002F31FB" w:rsidRDefault="002F31FB" w:rsidP="00FB3571"/>
    <w:p w14:paraId="34BA53E2" w14:textId="77777777" w:rsidR="00FB3571" w:rsidRDefault="00FB3571" w:rsidP="00FB3571">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0193E50" w14:textId="77777777" w:rsidR="00B54B6D" w:rsidRPr="009E0DE1" w:rsidRDefault="00B54B6D" w:rsidP="00B54B6D">
      <w:pPr>
        <w:pStyle w:val="Heading4"/>
      </w:pPr>
      <w:bookmarkStart w:id="83" w:name="_Toc68015680"/>
      <w:r w:rsidRPr="009E0DE1">
        <w:t>5.17.2.1</w:t>
      </w:r>
      <w:r w:rsidRPr="009E0DE1">
        <w:tab/>
        <w:t>General</w:t>
      </w:r>
      <w:bookmarkEnd w:id="83"/>
    </w:p>
    <w:p w14:paraId="03783904" w14:textId="77777777" w:rsidR="00B54B6D" w:rsidRPr="009E0DE1" w:rsidRDefault="00B54B6D" w:rsidP="00B54B6D">
      <w:r w:rsidRPr="009E0DE1">
        <w:t>Interworking with EPC in this clause refers to mobility procedures between 5GC and EPC/E-UTRAN, except for clause 5.17.2.4.</w:t>
      </w:r>
      <w:r>
        <w:t xml:space="preserve"> Network slicing aspects for EPS Interworking are specified in clause 5.15.7</w:t>
      </w:r>
    </w:p>
    <w:p w14:paraId="362FF98A" w14:textId="77777777" w:rsidR="00B54B6D" w:rsidRPr="009E0DE1" w:rsidRDefault="00B54B6D" w:rsidP="00B54B6D">
      <w:r w:rsidRPr="009E0DE1">
        <w:t>In order to interwork with EPC, the UE that supports both 5GC and EPC NAS can operate in single-registration mode or dual-registration mode:</w:t>
      </w:r>
    </w:p>
    <w:p w14:paraId="6984E79D" w14:textId="77777777" w:rsidR="00B54B6D" w:rsidRPr="009E0DE1" w:rsidRDefault="00B54B6D" w:rsidP="00B54B6D">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2AB672FD" w14:textId="77777777" w:rsidR="00B54B6D" w:rsidRPr="009E0DE1" w:rsidRDefault="00B54B6D" w:rsidP="00B54B6D">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4661E8A" w14:textId="77777777" w:rsidR="00B54B6D" w:rsidRPr="009E0DE1" w:rsidRDefault="00B54B6D" w:rsidP="00B54B6D">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4CAE6AAD" w14:textId="77777777" w:rsidR="00B54B6D" w:rsidRPr="009E0DE1" w:rsidRDefault="00B54B6D" w:rsidP="00B54B6D">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5A3F40D1" w14:textId="77777777" w:rsidR="00B54B6D" w:rsidRDefault="00B54B6D" w:rsidP="00B54B6D">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47A68730" w14:textId="77777777" w:rsidR="00B54B6D" w:rsidRDefault="00B54B6D" w:rsidP="00B54B6D">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5A9D208A" w14:textId="77777777" w:rsidR="00B54B6D" w:rsidRPr="009E0DE1" w:rsidRDefault="00B54B6D" w:rsidP="00B54B6D">
      <w:r w:rsidRPr="009E0DE1">
        <w:t>The support of single registration mode is mandatory for UEs that support both 5GC and EPC NAS.</w:t>
      </w:r>
    </w:p>
    <w:p w14:paraId="58F641BF" w14:textId="77777777" w:rsidR="00B54B6D" w:rsidRPr="009E0DE1" w:rsidRDefault="00B54B6D" w:rsidP="00B54B6D">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7A4520A3" w14:textId="77777777" w:rsidR="00B54B6D" w:rsidRPr="009E0DE1" w:rsidRDefault="00B54B6D" w:rsidP="00B54B6D">
      <w:r w:rsidRPr="009E0DE1">
        <w:t>During</w:t>
      </w:r>
      <w:r w:rsidRPr="009E0DE1">
        <w:rPr>
          <w:rFonts w:eastAsia="MS Mincho"/>
        </w:rPr>
        <w:t xml:space="preserve"> registration to 5GC,</w:t>
      </w:r>
      <w:r w:rsidRPr="009E0DE1">
        <w:t xml:space="preserve"> UE supporting both 5GC and EPC NAS shall indicate its support of EPC NAS.</w:t>
      </w:r>
    </w:p>
    <w:p w14:paraId="49020EC4" w14:textId="77777777" w:rsidR="00B54B6D" w:rsidRPr="009E0DE1" w:rsidRDefault="00B54B6D" w:rsidP="00B54B6D">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6EFD514A" w14:textId="77777777" w:rsidR="00B54B6D" w:rsidRPr="009E0DE1" w:rsidRDefault="00B54B6D" w:rsidP="00B54B6D">
      <w:pPr>
        <w:rPr>
          <w:lang w:eastAsia="zh-CN"/>
        </w:rPr>
      </w:pPr>
      <w:r>
        <w:rPr>
          <w:lang w:eastAsia="zh-CN"/>
        </w:rPr>
        <w:lastRenderedPageBreak/>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072466CB" w14:textId="77777777" w:rsidR="00B54B6D" w:rsidRDefault="00B54B6D" w:rsidP="00B54B6D">
      <w:pPr>
        <w:rPr>
          <w:lang w:eastAsia="zh-CN"/>
        </w:rPr>
      </w:pPr>
      <w:r>
        <w:rPr>
          <w:lang w:eastAsia="zh-CN"/>
        </w:rPr>
        <w:t>PDN type "non-IP" is transferred to 5GS as "Unstructured" PDU Session type if it is successfully transferred.</w:t>
      </w:r>
    </w:p>
    <w:p w14:paraId="1A88243C" w14:textId="77777777" w:rsidR="00B54B6D" w:rsidRPr="009E0DE1" w:rsidRDefault="00B54B6D" w:rsidP="00B54B6D">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73E2C4E5" w14:textId="77777777" w:rsidR="00B54B6D" w:rsidRDefault="00B54B6D" w:rsidP="00B54B6D">
      <w:r>
        <w:t>MTU size consideration for PDU Sessions and PDN Connections towards a SMF+PGW-C follows the requirements in clause 5.6.10.4.</w:t>
      </w:r>
    </w:p>
    <w:p w14:paraId="5DA880BF" w14:textId="77777777" w:rsidR="00B54B6D" w:rsidRPr="009E0DE1" w:rsidRDefault="00B54B6D" w:rsidP="00B54B6D">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4600D75" w14:textId="77777777" w:rsidR="00B54B6D" w:rsidRDefault="00B54B6D" w:rsidP="00B54B6D">
      <w:pPr>
        <w:rPr>
          <w:lang w:eastAsia="zh-CN"/>
        </w:rPr>
      </w:pPr>
      <w:r>
        <w:rPr>
          <w:lang w:eastAsia="zh-CN"/>
        </w:rPr>
        <w:t>If the network does not support interworking with EPC, network shall not indicate support for "interworking without N26" to the UE.</w:t>
      </w:r>
    </w:p>
    <w:p w14:paraId="13F114D4" w14:textId="77777777" w:rsidR="00B54B6D" w:rsidRPr="00EC6375" w:rsidRDefault="00B54B6D" w:rsidP="00B54B6D">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22B8BBE5" w14:textId="77777777" w:rsidR="00B54B6D" w:rsidRPr="00EC6375" w:rsidRDefault="00B54B6D" w:rsidP="00B54B6D">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240D007B" w14:textId="77777777" w:rsidR="00B54B6D" w:rsidRPr="00EC6375" w:rsidRDefault="00B54B6D" w:rsidP="00B54B6D">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842AE" w14:textId="77777777" w:rsidR="00B54B6D" w:rsidRPr="00EC6375" w:rsidRDefault="00B54B6D" w:rsidP="00B54B6D">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0082D871" w14:textId="77777777" w:rsidR="00B54B6D" w:rsidRPr="00EC6375" w:rsidRDefault="00B54B6D" w:rsidP="00B54B6D">
      <w:pPr>
        <w:rPr>
          <w:lang w:eastAsia="zh-CN"/>
        </w:rPr>
      </w:pPr>
      <w:r w:rsidRPr="00EC6375">
        <w:rPr>
          <w:lang w:eastAsia="zh-CN"/>
        </w:rPr>
        <w:t>For interworking with N26 interface</w:t>
      </w:r>
      <w:r w:rsidRPr="00EC6375">
        <w:rPr>
          <w:rFonts w:hint="eastAsia"/>
          <w:lang w:eastAsia="zh-CN"/>
        </w:rPr>
        <w:t>:</w:t>
      </w:r>
    </w:p>
    <w:p w14:paraId="36B6289D" w14:textId="77777777" w:rsidR="00B54B6D" w:rsidRPr="00EC6375" w:rsidRDefault="00B54B6D" w:rsidP="00B54B6D">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0540E668" w14:textId="77777777" w:rsidR="00B54B6D" w:rsidRPr="00EC6375" w:rsidRDefault="00B54B6D" w:rsidP="00B54B6D">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25D3DAC8" w14:textId="77777777" w:rsidR="00B54B6D" w:rsidRPr="00EC6375" w:rsidRDefault="00B54B6D" w:rsidP="00B54B6D">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4B7CEA92" w14:textId="77777777" w:rsidR="00B54B6D" w:rsidRPr="00EC6375" w:rsidRDefault="00B54B6D" w:rsidP="00B54B6D">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123FBA8F" w14:textId="77777777" w:rsidR="00B54B6D" w:rsidRPr="00EC6375" w:rsidRDefault="00B54B6D" w:rsidP="00B54B6D">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31E4B96C" w14:textId="77777777" w:rsidR="00B54B6D" w:rsidRPr="009E0DE1" w:rsidRDefault="00B54B6D" w:rsidP="00B54B6D">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2EAA23ED" w14:textId="77777777" w:rsidR="00B54B6D" w:rsidRPr="009E0DE1" w:rsidRDefault="00B54B6D" w:rsidP="00B54B6D">
      <w:pPr>
        <w:rPr>
          <w:lang w:eastAsia="zh-CN"/>
        </w:rPr>
      </w:pPr>
      <w:r w:rsidRPr="009E0DE1">
        <w:rPr>
          <w:lang w:eastAsia="zh-CN"/>
        </w:rPr>
        <w:lastRenderedPageBreak/>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5030FDB5" w14:textId="77777777" w:rsidR="00B54B6D" w:rsidRPr="009E0DE1" w:rsidRDefault="00B54B6D" w:rsidP="00B54B6D">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0281F4F4" w14:textId="77777777" w:rsidR="00B54B6D" w:rsidRPr="009E0DE1" w:rsidRDefault="00B54B6D" w:rsidP="00B54B6D">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4E9EF335" w14:textId="77777777" w:rsidR="00B54B6D" w:rsidRPr="009E0DE1" w:rsidRDefault="00B54B6D" w:rsidP="00B54B6D">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42E5056F" w14:textId="77777777" w:rsidR="00B54B6D" w:rsidRPr="009E0DE1" w:rsidRDefault="00B54B6D" w:rsidP="00B54B6D">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670E413F" w14:textId="77777777" w:rsidR="00B54B6D" w:rsidRPr="001B1839" w:rsidRDefault="00B54B6D" w:rsidP="00B54B6D">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EA0A7F" w14:textId="77777777" w:rsidR="00B54B6D" w:rsidRDefault="00B54B6D" w:rsidP="00B54B6D">
      <w:pPr>
        <w:rPr>
          <w:lang w:eastAsia="zh-CN"/>
        </w:rPr>
      </w:pPr>
      <w:r>
        <w:rPr>
          <w:lang w:eastAsia="zh-CN"/>
        </w:rPr>
        <w:t>If header compression is used for Control Plane CIoT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35A1603C" w14:textId="77777777" w:rsidR="00B54B6D" w:rsidRDefault="00B54B6D" w:rsidP="00B54B6D">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0AF5BD2F" w14:textId="77777777" w:rsidR="00B54B6D" w:rsidRDefault="00B54B6D" w:rsidP="00B54B6D">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0677052" w14:textId="77777777" w:rsidR="00B54B6D" w:rsidRDefault="00B54B6D" w:rsidP="00B54B6D">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6B4CAEC3" w14:textId="77777777" w:rsidR="00B54B6D" w:rsidRDefault="00B54B6D" w:rsidP="00B54B6D">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77D958C9" w14:textId="77777777" w:rsidR="00B54B6D" w:rsidRDefault="00B54B6D" w:rsidP="00B54B6D">
      <w:pPr>
        <w:pStyle w:val="NO"/>
        <w:rPr>
          <w:lang w:eastAsia="zh-CN"/>
        </w:rPr>
      </w:pPr>
      <w:r>
        <w:rPr>
          <w:lang w:eastAsia="zh-CN"/>
        </w:rPr>
        <w:t>NOTE 7:</w:t>
      </w:r>
      <w:r>
        <w:rPr>
          <w:lang w:eastAsia="zh-CN"/>
        </w:rPr>
        <w:tab/>
        <w:t>Encoding of APN and DNN specified in TS 23.003 [19] allows the comparison of EPS APN and 5GS DNN.</w:t>
      </w:r>
    </w:p>
    <w:p w14:paraId="6830113A" w14:textId="77777777" w:rsidR="00B54B6D" w:rsidRDefault="00B54B6D" w:rsidP="00B54B6D">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1711C1CD" w14:textId="77777777" w:rsidR="00B54B6D" w:rsidRDefault="00B54B6D" w:rsidP="00B54B6D">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1F44A63F" w14:textId="77777777" w:rsidR="00B54B6D" w:rsidRDefault="00B54B6D" w:rsidP="00B54B6D">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41AB8F1F" w14:textId="74E09651" w:rsidR="00B54B6D" w:rsidDel="00E833F6" w:rsidRDefault="00B54B6D">
      <w:pPr>
        <w:rPr>
          <w:del w:id="84" w:author="Ericsson User3" w:date="2021-03-19T14:19:00Z"/>
        </w:rPr>
        <w:pPrChange w:id="85" w:author="Ericsson User3" w:date="2021-03-19T14:22:00Z">
          <w:pPr>
            <w:jc w:val="center"/>
          </w:pPr>
        </w:pPrChange>
      </w:pPr>
      <w:ins w:id="86" w:author="LTHBM1" w:date="2021-03-24T14:02:00Z">
        <w:r>
          <w:rPr>
            <w:lang w:eastAsia="ko-KR"/>
          </w:rPr>
          <w:t>For UE currently served by EPC, a</w:t>
        </w:r>
      </w:ins>
      <w:ins w:id="87" w:author="LTHBM1" w:date="2021-03-24T14:01:00Z">
        <w:r>
          <w:t xml:space="preserve"> SMF+PGW-</w:t>
        </w:r>
      </w:ins>
      <w:ins w:id="88" w:author="Ericsson User" w:date="2021-04-06T09:34:00Z">
        <w:r>
          <w:t>C</w:t>
        </w:r>
      </w:ins>
      <w:ins w:id="89" w:author="LTHBM1" w:date="2021-03-24T14:01:00Z">
        <w:r>
          <w:t xml:space="preserve"> m</w:t>
        </w:r>
      </w:ins>
      <w:ins w:id="90" w:author="LTHBM1" w:date="2021-03-24T14:02:00Z">
        <w:r>
          <w:t xml:space="preserve">ay support </w:t>
        </w:r>
        <w:r>
          <w:rPr>
            <w:lang w:eastAsia="ko-KR"/>
          </w:rPr>
          <w:t xml:space="preserve">L2TP </w:t>
        </w:r>
        <w:proofErr w:type="spellStart"/>
        <w:r>
          <w:rPr>
            <w:lang w:eastAsia="ko-KR"/>
          </w:rPr>
          <w:t>tunneling</w:t>
        </w:r>
        <w:proofErr w:type="spellEnd"/>
        <w:r>
          <w:rPr>
            <w:lang w:eastAsia="ko-KR"/>
          </w:rPr>
          <w:t xml:space="preserve"> on N6 as described in clause </w:t>
        </w:r>
        <w:r w:rsidRPr="009E0DE1">
          <w:rPr>
            <w:lang w:eastAsia="ko-KR"/>
          </w:rPr>
          <w:t>5.8.2.</w:t>
        </w:r>
        <w:r>
          <w:rPr>
            <w:lang w:eastAsia="ko-KR"/>
          </w:rPr>
          <w:t>X</w:t>
        </w:r>
      </w:ins>
      <w:ins w:id="91" w:author="LTHBM1" w:date="2021-03-24T14:03:00Z">
        <w:r>
          <w:rPr>
            <w:lang w:eastAsia="ko-KR"/>
          </w:rPr>
          <w:t>.</w:t>
        </w:r>
      </w:ins>
      <w:ins w:id="92" w:author="LTHBM1" w:date="2021-03-24T14:02:00Z">
        <w:r>
          <w:rPr>
            <w:lang w:eastAsia="ko-KR"/>
          </w:rPr>
          <w:t xml:space="preserve"> </w:t>
        </w:r>
      </w:ins>
    </w:p>
    <w:p w14:paraId="0242EDB0" w14:textId="4B593FA1" w:rsidR="00FB3571" w:rsidRDefault="00FB3571" w:rsidP="00FB3571"/>
    <w:p w14:paraId="538206CA" w14:textId="415BD83D"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ED0F049" w14:textId="77777777" w:rsidR="00B54B6D" w:rsidRPr="009E0DE1" w:rsidRDefault="00B54B6D" w:rsidP="00B54B6D">
      <w:pPr>
        <w:pStyle w:val="Heading1"/>
      </w:pPr>
      <w:bookmarkStart w:id="93" w:name="_Toc68015303"/>
      <w:r w:rsidRPr="009E0DE1">
        <w:t>2</w:t>
      </w:r>
      <w:r w:rsidRPr="009E0DE1">
        <w:tab/>
        <w:t>References</w:t>
      </w:r>
      <w:bookmarkEnd w:id="93"/>
    </w:p>
    <w:p w14:paraId="709EE3F4" w14:textId="77777777" w:rsidR="00B54B6D" w:rsidRPr="009E0DE1" w:rsidRDefault="00B54B6D" w:rsidP="00B54B6D">
      <w:r w:rsidRPr="009E0DE1">
        <w:t>The following documents contain provisions which, through reference in this text, constitute provisions of the present document.</w:t>
      </w:r>
    </w:p>
    <w:p w14:paraId="1A9BF3C4" w14:textId="77777777" w:rsidR="00B54B6D" w:rsidRPr="009E0DE1" w:rsidRDefault="00B54B6D" w:rsidP="00B54B6D">
      <w:pPr>
        <w:pStyle w:val="B1"/>
      </w:pPr>
      <w:r w:rsidRPr="009E0DE1">
        <w:t>-</w:t>
      </w:r>
      <w:r w:rsidRPr="009E0DE1">
        <w:tab/>
        <w:t>References are either specific (identified by date of publication, edition number, version number, etc.) or non</w:t>
      </w:r>
      <w:r w:rsidRPr="009E0DE1">
        <w:noBreakHyphen/>
        <w:t>specific.</w:t>
      </w:r>
    </w:p>
    <w:p w14:paraId="6BE35DDF" w14:textId="77777777" w:rsidR="00B54B6D" w:rsidRPr="009E0DE1" w:rsidRDefault="00B54B6D" w:rsidP="00B54B6D">
      <w:pPr>
        <w:pStyle w:val="B1"/>
      </w:pPr>
      <w:r w:rsidRPr="009E0DE1">
        <w:t>-</w:t>
      </w:r>
      <w:r w:rsidRPr="009E0DE1">
        <w:tab/>
        <w:t>For a specific reference, subsequent revisions do not apply.</w:t>
      </w:r>
    </w:p>
    <w:p w14:paraId="0C9532A5" w14:textId="77777777" w:rsidR="00B54B6D" w:rsidRPr="009E0DE1" w:rsidRDefault="00B54B6D" w:rsidP="00B54B6D">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p w14:paraId="52C49684" w14:textId="77777777" w:rsidR="00B54B6D" w:rsidRPr="009E0DE1" w:rsidRDefault="00B54B6D" w:rsidP="00B54B6D">
      <w:pPr>
        <w:pStyle w:val="EX"/>
      </w:pPr>
      <w:r w:rsidRPr="009E0DE1">
        <w:t>[1]</w:t>
      </w:r>
      <w:r w:rsidRPr="009E0DE1">
        <w:tab/>
        <w:t>3GPP</w:t>
      </w:r>
      <w:r>
        <w:t> </w:t>
      </w:r>
      <w:r w:rsidRPr="009E0DE1">
        <w:t>TR</w:t>
      </w:r>
      <w:r>
        <w:t> </w:t>
      </w:r>
      <w:r w:rsidRPr="009E0DE1">
        <w:t>21.905: "Vocabulary for 3GPP Specifications".</w:t>
      </w:r>
    </w:p>
    <w:p w14:paraId="5ACF3718" w14:textId="77777777" w:rsidR="00B54B6D" w:rsidRPr="009E0DE1" w:rsidRDefault="00B54B6D" w:rsidP="00B54B6D">
      <w:pPr>
        <w:pStyle w:val="EX"/>
      </w:pPr>
      <w:r w:rsidRPr="009E0DE1">
        <w:t>[2]</w:t>
      </w:r>
      <w:r w:rsidRPr="009E0DE1">
        <w:tab/>
        <w:t>3GPP</w:t>
      </w:r>
      <w:r>
        <w:t> </w:t>
      </w:r>
      <w:r w:rsidRPr="009E0DE1">
        <w:t>TS</w:t>
      </w:r>
      <w:r>
        <w:t> </w:t>
      </w:r>
      <w:r w:rsidRPr="009E0DE1">
        <w:t>22.261: "Service requirements for next generation new services and markets; Stage 1".</w:t>
      </w:r>
    </w:p>
    <w:p w14:paraId="5A817832" w14:textId="77777777" w:rsidR="00B54B6D" w:rsidRPr="009E0DE1" w:rsidRDefault="00B54B6D" w:rsidP="00B54B6D">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33ED0642" w14:textId="77777777" w:rsidR="00B54B6D" w:rsidRPr="009E0DE1" w:rsidRDefault="00B54B6D" w:rsidP="00B54B6D">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2715E1A1" w14:textId="77777777" w:rsidR="00B54B6D" w:rsidRPr="009E0DE1" w:rsidRDefault="00B54B6D" w:rsidP="00B54B6D">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0D7D9430" w14:textId="77777777" w:rsidR="00B54B6D" w:rsidRPr="009E0DE1" w:rsidRDefault="00B54B6D" w:rsidP="00B54B6D">
      <w:pPr>
        <w:pStyle w:val="EX"/>
      </w:pPr>
      <w:r w:rsidRPr="009E0DE1">
        <w:t>[6]</w:t>
      </w:r>
      <w:r w:rsidRPr="009E0DE1">
        <w:tab/>
        <w:t>3GPP</w:t>
      </w:r>
      <w:r>
        <w:t> </w:t>
      </w:r>
      <w:r w:rsidRPr="009E0DE1">
        <w:t>TS</w:t>
      </w:r>
      <w:r>
        <w:t> </w:t>
      </w:r>
      <w:r w:rsidRPr="009E0DE1">
        <w:t>24.011: "Point-to-Point (PP) Short Message Service (SMS) support on mobile radio interface: Stage 3".</w:t>
      </w:r>
    </w:p>
    <w:p w14:paraId="25AABFD8" w14:textId="77777777" w:rsidR="00B54B6D" w:rsidRPr="009E0DE1" w:rsidRDefault="00B54B6D" w:rsidP="00B54B6D">
      <w:pPr>
        <w:pStyle w:val="EX"/>
      </w:pPr>
      <w:r w:rsidRPr="009E0DE1">
        <w:t>[7]</w:t>
      </w:r>
      <w:r w:rsidRPr="009E0DE1">
        <w:tab/>
        <w:t>IETF RFC 7157: "IPv6 Multihoming without Network Address Translation".</w:t>
      </w:r>
    </w:p>
    <w:p w14:paraId="228E831C" w14:textId="77777777" w:rsidR="00B54B6D" w:rsidRPr="009E0DE1" w:rsidRDefault="00B54B6D" w:rsidP="00B54B6D">
      <w:pPr>
        <w:pStyle w:val="EX"/>
      </w:pPr>
      <w:r w:rsidRPr="009E0DE1">
        <w:t>[8]</w:t>
      </w:r>
      <w:r w:rsidRPr="009E0DE1">
        <w:tab/>
        <w:t>IETF RFC 4191: "Default Router Preferences and More-Specific Routes".</w:t>
      </w:r>
    </w:p>
    <w:p w14:paraId="50488125" w14:textId="77777777" w:rsidR="00B54B6D" w:rsidRPr="009E0DE1" w:rsidRDefault="00B54B6D" w:rsidP="00B54B6D">
      <w:pPr>
        <w:pStyle w:val="EX"/>
      </w:pPr>
      <w:r w:rsidRPr="009E0DE1">
        <w:t>[9]</w:t>
      </w:r>
      <w:r w:rsidRPr="009E0DE1">
        <w:tab/>
        <w:t>IETF RFC 2131: "Dynamic Host Configuration Protocol".</w:t>
      </w:r>
    </w:p>
    <w:p w14:paraId="088F3638" w14:textId="77777777" w:rsidR="00B54B6D" w:rsidRPr="009E0DE1" w:rsidRDefault="00B54B6D" w:rsidP="00B54B6D">
      <w:pPr>
        <w:pStyle w:val="EX"/>
      </w:pPr>
      <w:r w:rsidRPr="009E0DE1">
        <w:t>[10]</w:t>
      </w:r>
      <w:r w:rsidRPr="009E0DE1">
        <w:tab/>
        <w:t>IETF RFC 4862: "IPv6 Stateless Address Autoconfiguration".</w:t>
      </w:r>
    </w:p>
    <w:p w14:paraId="791FCAA5" w14:textId="77777777" w:rsidR="00B54B6D" w:rsidRPr="009E0DE1" w:rsidRDefault="00B54B6D" w:rsidP="00B54B6D">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53AE2702" w14:textId="77777777" w:rsidR="00B54B6D" w:rsidRPr="009E0DE1" w:rsidRDefault="00B54B6D" w:rsidP="00B54B6D">
      <w:pPr>
        <w:pStyle w:val="EX"/>
      </w:pPr>
      <w:r w:rsidRPr="009E0DE1">
        <w:t>[12]</w:t>
      </w:r>
      <w:r w:rsidRPr="009E0DE1">
        <w:tab/>
        <w:t>ITU</w:t>
      </w:r>
      <w:r w:rsidRPr="009E0DE1">
        <w:noBreakHyphen/>
        <w:t>T Recommendation Q.65: "The unified functional methodology for the characterization of services and network capabilities".</w:t>
      </w:r>
    </w:p>
    <w:p w14:paraId="5B1B565C" w14:textId="77777777" w:rsidR="00B54B6D" w:rsidRPr="009E0DE1" w:rsidRDefault="00B54B6D" w:rsidP="00B54B6D">
      <w:pPr>
        <w:pStyle w:val="EX"/>
      </w:pPr>
      <w:r w:rsidRPr="009E0DE1">
        <w:t>[13]</w:t>
      </w:r>
      <w:r w:rsidRPr="009E0DE1">
        <w:tab/>
        <w:t>3GPP</w:t>
      </w:r>
      <w:r>
        <w:t> </w:t>
      </w:r>
      <w:r w:rsidRPr="009E0DE1">
        <w:t>TS</w:t>
      </w:r>
      <w:r>
        <w:t> </w:t>
      </w:r>
      <w:r w:rsidRPr="009E0DE1">
        <w:t>24.301: "Non-Access-Stratum (NAS) protocol for Evolved Packet System (EPS): Stage 3".</w:t>
      </w:r>
    </w:p>
    <w:p w14:paraId="42CCF112" w14:textId="77777777" w:rsidR="00B54B6D" w:rsidRPr="009E0DE1" w:rsidRDefault="00B54B6D" w:rsidP="00B54B6D">
      <w:pPr>
        <w:pStyle w:val="EX"/>
      </w:pPr>
      <w:r w:rsidRPr="009E0DE1">
        <w:t>[14]</w:t>
      </w:r>
      <w:r w:rsidRPr="009E0DE1">
        <w:tab/>
        <w:t>IETF RFC 3736: "Stateless DHCP Service for IPv6".</w:t>
      </w:r>
    </w:p>
    <w:p w14:paraId="4B491DB9" w14:textId="77777777" w:rsidR="00B54B6D" w:rsidRPr="009E0DE1" w:rsidRDefault="00B54B6D" w:rsidP="00B54B6D">
      <w:pPr>
        <w:pStyle w:val="EX"/>
      </w:pPr>
      <w:r w:rsidRPr="009E0DE1">
        <w:t>[15]</w:t>
      </w:r>
      <w:r w:rsidRPr="009E0DE1">
        <w:tab/>
        <w:t>3GPP</w:t>
      </w:r>
      <w:r>
        <w:t> </w:t>
      </w:r>
      <w:r w:rsidRPr="009E0DE1">
        <w:t>TS</w:t>
      </w:r>
      <w:r>
        <w:t> </w:t>
      </w:r>
      <w:r w:rsidRPr="009E0DE1">
        <w:t>23.228: "IP Multimedia Subsystem (IMS); Stage 2".</w:t>
      </w:r>
    </w:p>
    <w:p w14:paraId="4F062869" w14:textId="77777777" w:rsidR="00B54B6D" w:rsidRPr="009E0DE1" w:rsidRDefault="00B54B6D" w:rsidP="00B54B6D">
      <w:pPr>
        <w:pStyle w:val="EX"/>
      </w:pPr>
      <w:r w:rsidRPr="009E0DE1">
        <w:lastRenderedPageBreak/>
        <w:t>[16]</w:t>
      </w:r>
      <w:r w:rsidRPr="009E0DE1">
        <w:tab/>
        <w:t>3GPP</w:t>
      </w:r>
      <w:r>
        <w:t> </w:t>
      </w:r>
      <w:r w:rsidRPr="009E0DE1">
        <w:t>TS</w:t>
      </w:r>
      <w:r>
        <w:t> </w:t>
      </w:r>
      <w:r w:rsidRPr="009E0DE1">
        <w:t>22.173: "IMS Multimedia Telephony Service and supplementary services; Stage 1".</w:t>
      </w:r>
    </w:p>
    <w:p w14:paraId="3A4914B1" w14:textId="77777777" w:rsidR="00B54B6D" w:rsidRPr="009E0DE1" w:rsidRDefault="00B54B6D" w:rsidP="00B54B6D">
      <w:pPr>
        <w:pStyle w:val="EX"/>
      </w:pPr>
      <w:r w:rsidRPr="009E0DE1">
        <w:t>[17]</w:t>
      </w:r>
      <w:r w:rsidRPr="009E0DE1">
        <w:tab/>
        <w:t>3GPP</w:t>
      </w:r>
      <w:r>
        <w:t> </w:t>
      </w:r>
      <w:r w:rsidRPr="009E0DE1">
        <w:t>TS</w:t>
      </w:r>
      <w:r>
        <w:t> </w:t>
      </w:r>
      <w:r w:rsidRPr="009E0DE1">
        <w:t>23.122: "Non-Access-Stratum (NAS) functions related to Mobile Station in idle mode".</w:t>
      </w:r>
    </w:p>
    <w:p w14:paraId="20ABAE42" w14:textId="77777777" w:rsidR="00B54B6D" w:rsidRPr="009E0DE1" w:rsidRDefault="00B54B6D" w:rsidP="00B54B6D">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7548D94A" w14:textId="77777777" w:rsidR="00B54B6D" w:rsidRPr="009E0DE1" w:rsidRDefault="00B54B6D" w:rsidP="00B54B6D">
      <w:pPr>
        <w:pStyle w:val="EX"/>
      </w:pPr>
      <w:r w:rsidRPr="009E0DE1">
        <w:t>[19]</w:t>
      </w:r>
      <w:r w:rsidRPr="009E0DE1">
        <w:tab/>
        <w:t>3GPP</w:t>
      </w:r>
      <w:r>
        <w:t> </w:t>
      </w:r>
      <w:r w:rsidRPr="009E0DE1">
        <w:t>TS</w:t>
      </w:r>
      <w:r>
        <w:t> </w:t>
      </w:r>
      <w:r w:rsidRPr="009E0DE1">
        <w:t>23.003: "Numbering, Addressing and Identification".</w:t>
      </w:r>
    </w:p>
    <w:p w14:paraId="06C4D862" w14:textId="77777777" w:rsidR="00B54B6D" w:rsidRPr="009E0DE1" w:rsidRDefault="00B54B6D" w:rsidP="00B54B6D">
      <w:pPr>
        <w:pStyle w:val="EX"/>
      </w:pPr>
      <w:r w:rsidRPr="009E0DE1">
        <w:t>[20]</w:t>
      </w:r>
      <w:r w:rsidRPr="009E0DE1">
        <w:tab/>
        <w:t>IETF RFC 7542: "The Network Access Identifier".</w:t>
      </w:r>
    </w:p>
    <w:p w14:paraId="48ADDBAD" w14:textId="77777777" w:rsidR="00B54B6D" w:rsidRPr="009E0DE1" w:rsidRDefault="00B54B6D" w:rsidP="00B54B6D">
      <w:pPr>
        <w:pStyle w:val="EX"/>
      </w:pPr>
      <w:r w:rsidRPr="009E0DE1">
        <w:t>[21]</w:t>
      </w:r>
      <w:r w:rsidRPr="009E0DE1">
        <w:tab/>
        <w:t>3GPP</w:t>
      </w:r>
      <w:r>
        <w:t> </w:t>
      </w:r>
      <w:r w:rsidRPr="009E0DE1">
        <w:t>TS</w:t>
      </w:r>
      <w:r>
        <w:t> </w:t>
      </w:r>
      <w:r w:rsidRPr="009E0DE1">
        <w:t>23.002: "Network Architecture".</w:t>
      </w:r>
    </w:p>
    <w:p w14:paraId="50D15EE7" w14:textId="77777777" w:rsidR="00B54B6D" w:rsidRPr="009E0DE1" w:rsidRDefault="00B54B6D" w:rsidP="00B54B6D">
      <w:pPr>
        <w:pStyle w:val="EX"/>
      </w:pPr>
      <w:r w:rsidRPr="009E0DE1">
        <w:t>[22]</w:t>
      </w:r>
      <w:r w:rsidRPr="009E0DE1">
        <w:tab/>
        <w:t>3GPP</w:t>
      </w:r>
      <w:r>
        <w:t> </w:t>
      </w:r>
      <w:r w:rsidRPr="009E0DE1">
        <w:t>TS</w:t>
      </w:r>
      <w:r>
        <w:t> </w:t>
      </w:r>
      <w:r w:rsidRPr="009E0DE1">
        <w:t>23.335: "User Data Convergence (UDC); Technical realization and information flows; Stage 2".</w:t>
      </w:r>
    </w:p>
    <w:p w14:paraId="0B32A2B5" w14:textId="77777777" w:rsidR="00B54B6D" w:rsidRPr="009E0DE1" w:rsidRDefault="00B54B6D" w:rsidP="00B54B6D">
      <w:pPr>
        <w:pStyle w:val="EX"/>
      </w:pPr>
      <w:r w:rsidRPr="009E0DE1">
        <w:t>[23]</w:t>
      </w:r>
      <w:r w:rsidRPr="009E0DE1">
        <w:tab/>
        <w:t>3GPP</w:t>
      </w:r>
      <w:r>
        <w:t> </w:t>
      </w:r>
      <w:r w:rsidRPr="009E0DE1">
        <w:t>TS</w:t>
      </w:r>
      <w:r>
        <w:t> </w:t>
      </w:r>
      <w:r w:rsidRPr="009E0DE1">
        <w:t>23.221: "Architectural requirements".</w:t>
      </w:r>
    </w:p>
    <w:p w14:paraId="3098A49D" w14:textId="77777777" w:rsidR="00B54B6D" w:rsidRPr="009E0DE1" w:rsidRDefault="00B54B6D" w:rsidP="00B54B6D">
      <w:pPr>
        <w:pStyle w:val="EX"/>
      </w:pPr>
      <w:r w:rsidRPr="009E0DE1">
        <w:t>[24]</w:t>
      </w:r>
      <w:r w:rsidRPr="009E0DE1">
        <w:tab/>
        <w:t>3GPP</w:t>
      </w:r>
      <w:r>
        <w:t> </w:t>
      </w:r>
      <w:r w:rsidRPr="009E0DE1">
        <w:t>TS</w:t>
      </w:r>
      <w:r>
        <w:t> </w:t>
      </w:r>
      <w:r w:rsidRPr="009E0DE1">
        <w:t>22.153: "Multimedia priority service".</w:t>
      </w:r>
    </w:p>
    <w:p w14:paraId="6AEFF0FA" w14:textId="77777777" w:rsidR="00B54B6D" w:rsidRPr="009E0DE1" w:rsidRDefault="00B54B6D" w:rsidP="00B54B6D">
      <w:pPr>
        <w:pStyle w:val="EX"/>
      </w:pPr>
      <w:r w:rsidRPr="009E0DE1">
        <w:t>[25]</w:t>
      </w:r>
      <w:r w:rsidRPr="009E0DE1">
        <w:tab/>
        <w:t>3GPP</w:t>
      </w:r>
      <w:r>
        <w:t> </w:t>
      </w:r>
      <w:r w:rsidRPr="009E0DE1">
        <w:t>TS</w:t>
      </w:r>
      <w:r>
        <w:t> </w:t>
      </w:r>
      <w:r w:rsidRPr="009E0DE1">
        <w:t>22.011: "Service Accessibility".</w:t>
      </w:r>
    </w:p>
    <w:p w14:paraId="11FC8DC6" w14:textId="77777777" w:rsidR="00B54B6D" w:rsidRPr="009E0DE1" w:rsidRDefault="00B54B6D" w:rsidP="00B54B6D">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20D7AE96" w14:textId="77777777" w:rsidR="00B54B6D" w:rsidRPr="009E0DE1" w:rsidRDefault="00B54B6D" w:rsidP="00B54B6D">
      <w:pPr>
        <w:pStyle w:val="EX"/>
      </w:pPr>
      <w:r w:rsidRPr="009E0DE1">
        <w:t>[27]</w:t>
      </w:r>
      <w:r w:rsidRPr="009E0DE1">
        <w:tab/>
        <w:t>3GPP</w:t>
      </w:r>
      <w:r>
        <w:t> </w:t>
      </w:r>
      <w:r w:rsidRPr="009E0DE1">
        <w:t>TS</w:t>
      </w:r>
      <w:r>
        <w:t> </w:t>
      </w:r>
      <w:r w:rsidRPr="009E0DE1">
        <w:t>38.300: "NR; NR and NG-RAN Overall Description".</w:t>
      </w:r>
    </w:p>
    <w:p w14:paraId="0D51792D" w14:textId="77777777" w:rsidR="00B54B6D" w:rsidRPr="009E0DE1" w:rsidRDefault="00B54B6D" w:rsidP="00B54B6D">
      <w:pPr>
        <w:pStyle w:val="EX"/>
      </w:pPr>
      <w:r w:rsidRPr="009E0DE1">
        <w:t>[28]</w:t>
      </w:r>
      <w:r w:rsidRPr="009E0DE1">
        <w:tab/>
        <w:t>3GPP</w:t>
      </w:r>
      <w:r>
        <w:t> </w:t>
      </w:r>
      <w:r w:rsidRPr="009E0DE1">
        <w:t>TS</w:t>
      </w:r>
      <w:r>
        <w:t> </w:t>
      </w:r>
      <w:r w:rsidRPr="009E0DE1">
        <w:t>38.331: "NR; Radio Resource Control (RRC); Protocol Specification".</w:t>
      </w:r>
    </w:p>
    <w:p w14:paraId="09A26E2C" w14:textId="77777777" w:rsidR="00B54B6D" w:rsidRPr="009E0DE1" w:rsidRDefault="00B54B6D" w:rsidP="00B54B6D">
      <w:pPr>
        <w:pStyle w:val="EX"/>
      </w:pPr>
      <w:r w:rsidRPr="009E0DE1">
        <w:t>[29]</w:t>
      </w:r>
      <w:r w:rsidRPr="009E0DE1">
        <w:tab/>
        <w:t>3GPP</w:t>
      </w:r>
      <w:r>
        <w:t> </w:t>
      </w:r>
      <w:r w:rsidRPr="009E0DE1">
        <w:t>TS</w:t>
      </w:r>
      <w:r>
        <w:t> </w:t>
      </w:r>
      <w:r w:rsidRPr="009E0DE1">
        <w:t>33.501: "Security architecture and procedures for 5G system".</w:t>
      </w:r>
    </w:p>
    <w:p w14:paraId="376931A7" w14:textId="77777777" w:rsidR="00B54B6D" w:rsidRPr="009E0DE1" w:rsidRDefault="00B54B6D" w:rsidP="00B54B6D">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59A298D3" w14:textId="77777777" w:rsidR="00B54B6D" w:rsidRPr="009E0DE1" w:rsidRDefault="00B54B6D" w:rsidP="00B54B6D">
      <w:pPr>
        <w:pStyle w:val="EX"/>
      </w:pPr>
      <w:r w:rsidRPr="009E0DE1">
        <w:t>[31]</w:t>
      </w:r>
      <w:r w:rsidRPr="009E0DE1">
        <w:tab/>
        <w:t>3GPP</w:t>
      </w:r>
      <w:r>
        <w:t> </w:t>
      </w:r>
      <w:r w:rsidRPr="009E0DE1">
        <w:t>TS</w:t>
      </w:r>
      <w:r>
        <w:t> </w:t>
      </w:r>
      <w:r w:rsidRPr="009E0DE1">
        <w:t>37.340: "Evolved Universal Terrestrial Radio Access (E-UTRA) and NR; Multi-connectivity; Stage 2".</w:t>
      </w:r>
    </w:p>
    <w:p w14:paraId="4DCDC998" w14:textId="77777777" w:rsidR="00B54B6D" w:rsidRPr="009E0DE1" w:rsidRDefault="00B54B6D" w:rsidP="00B54B6D">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6ABB981E" w14:textId="77777777" w:rsidR="00B54B6D" w:rsidRPr="009E0DE1" w:rsidRDefault="00B54B6D" w:rsidP="00B54B6D">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39C7B72D" w14:textId="77777777" w:rsidR="00B54B6D" w:rsidRPr="009E0DE1" w:rsidRDefault="00B54B6D" w:rsidP="00B54B6D">
      <w:pPr>
        <w:pStyle w:val="EX"/>
      </w:pPr>
      <w:r w:rsidRPr="009E0DE1">
        <w:t>[34]</w:t>
      </w:r>
      <w:r w:rsidRPr="009E0DE1">
        <w:tab/>
        <w:t>3GPP</w:t>
      </w:r>
      <w:r>
        <w:t> </w:t>
      </w:r>
      <w:r w:rsidRPr="009E0DE1">
        <w:t>TS</w:t>
      </w:r>
      <w:r>
        <w:t> </w:t>
      </w:r>
      <w:r w:rsidRPr="009E0DE1">
        <w:t>38.413: "NG-RAN; NG Application Protocol (NGAP)".</w:t>
      </w:r>
    </w:p>
    <w:p w14:paraId="3DCB11FD" w14:textId="77777777" w:rsidR="00B54B6D" w:rsidRPr="009E0DE1" w:rsidRDefault="00B54B6D" w:rsidP="00B54B6D">
      <w:pPr>
        <w:pStyle w:val="EX"/>
      </w:pPr>
      <w:r w:rsidRPr="009E0DE1">
        <w:t>[35]</w:t>
      </w:r>
      <w:r w:rsidRPr="009E0DE1">
        <w:tab/>
        <w:t>3GPP</w:t>
      </w:r>
      <w:r>
        <w:t> </w:t>
      </w:r>
      <w:r w:rsidRPr="009E0DE1">
        <w:t>TS</w:t>
      </w:r>
      <w:r>
        <w:t> </w:t>
      </w:r>
      <w:r w:rsidRPr="009E0DE1">
        <w:t>33.1</w:t>
      </w:r>
      <w:r>
        <w:t>2</w:t>
      </w:r>
      <w:r w:rsidRPr="009E0DE1">
        <w:t>6: "Lawful Interception Requirements".</w:t>
      </w:r>
    </w:p>
    <w:p w14:paraId="327DEC2E" w14:textId="77777777" w:rsidR="00B54B6D" w:rsidRPr="009E0DE1" w:rsidRDefault="00B54B6D" w:rsidP="00B54B6D">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3DA6F50" w14:textId="77777777" w:rsidR="00B54B6D" w:rsidRPr="009E0DE1" w:rsidRDefault="00B54B6D" w:rsidP="00B54B6D">
      <w:pPr>
        <w:pStyle w:val="EX"/>
      </w:pPr>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0DED184C" w14:textId="77777777" w:rsidR="00B54B6D" w:rsidRPr="009E0DE1" w:rsidRDefault="00B54B6D" w:rsidP="00B54B6D">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5BC9D2FB" w14:textId="77777777" w:rsidR="00B54B6D" w:rsidRPr="009E0DE1" w:rsidRDefault="00B54B6D" w:rsidP="00B54B6D">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68AFC9F0" w14:textId="77777777" w:rsidR="00B54B6D" w:rsidRPr="009E0DE1" w:rsidRDefault="00B54B6D" w:rsidP="00B54B6D">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AE2E576" w14:textId="77777777" w:rsidR="00B54B6D" w:rsidRPr="009E0DE1" w:rsidRDefault="00B54B6D" w:rsidP="00B54B6D">
      <w:pPr>
        <w:pStyle w:val="EX"/>
      </w:pPr>
      <w:r w:rsidRPr="009E0DE1">
        <w:t>[41]</w:t>
      </w:r>
      <w:r w:rsidRPr="009E0DE1">
        <w:tab/>
        <w:t>3GPP</w:t>
      </w:r>
      <w:r>
        <w:t> </w:t>
      </w:r>
      <w:r w:rsidRPr="009E0DE1">
        <w:t>TS</w:t>
      </w:r>
      <w:r>
        <w:t> </w:t>
      </w:r>
      <w:r w:rsidRPr="009E0DE1">
        <w:t>32.240: "Charging management; Charging architecture and principles".</w:t>
      </w:r>
    </w:p>
    <w:p w14:paraId="2D89C193" w14:textId="77777777" w:rsidR="00B54B6D" w:rsidRPr="009E0DE1" w:rsidRDefault="00B54B6D" w:rsidP="00B54B6D">
      <w:pPr>
        <w:pStyle w:val="EX"/>
      </w:pPr>
      <w:r w:rsidRPr="009E0DE1">
        <w:t>[42]</w:t>
      </w:r>
      <w:r w:rsidRPr="009E0DE1">
        <w:tab/>
        <w:t>3GPP</w:t>
      </w:r>
      <w:r>
        <w:t> </w:t>
      </w:r>
      <w:r w:rsidRPr="009E0DE1">
        <w:t>TS</w:t>
      </w:r>
      <w:r>
        <w:t> </w:t>
      </w:r>
      <w:r w:rsidRPr="009E0DE1">
        <w:t>38.401: "NG-RAN Architecture description".</w:t>
      </w:r>
    </w:p>
    <w:p w14:paraId="18D3F8D9" w14:textId="77777777" w:rsidR="00B54B6D" w:rsidRPr="009E0DE1" w:rsidRDefault="00B54B6D" w:rsidP="00B54B6D">
      <w:pPr>
        <w:pStyle w:val="EX"/>
      </w:pPr>
      <w:r w:rsidRPr="009E0DE1">
        <w:t>[43]</w:t>
      </w:r>
      <w:r w:rsidRPr="009E0DE1">
        <w:tab/>
        <w:t>3GPP</w:t>
      </w:r>
      <w:r>
        <w:t> </w:t>
      </w:r>
      <w:r w:rsidRPr="009E0DE1">
        <w:t>TS</w:t>
      </w:r>
      <w:r>
        <w:t> </w:t>
      </w:r>
      <w:r w:rsidRPr="009E0DE1">
        <w:t>23.402: "Architecture enhancements for non-3GPP accesses".</w:t>
      </w:r>
    </w:p>
    <w:p w14:paraId="16FE6B82" w14:textId="77777777" w:rsidR="00B54B6D" w:rsidRPr="009E0DE1" w:rsidRDefault="00B54B6D" w:rsidP="00B54B6D">
      <w:pPr>
        <w:pStyle w:val="EX"/>
      </w:pPr>
      <w:r w:rsidRPr="009E0DE1">
        <w:t>[44]</w:t>
      </w:r>
      <w:r w:rsidRPr="009E0DE1">
        <w:tab/>
        <w:t>IETF RFC 4960: "Stream Control Transmission Protocol".</w:t>
      </w:r>
    </w:p>
    <w:p w14:paraId="396F296D" w14:textId="77777777" w:rsidR="00B54B6D" w:rsidRPr="009E0DE1" w:rsidRDefault="00B54B6D" w:rsidP="00B54B6D">
      <w:pPr>
        <w:pStyle w:val="EX"/>
      </w:pPr>
      <w:r w:rsidRPr="009E0DE1">
        <w:lastRenderedPageBreak/>
        <w:t>[45]</w:t>
      </w:r>
      <w:r w:rsidRPr="009E0DE1">
        <w:tab/>
        <w:t>3GPP</w:t>
      </w:r>
      <w:r>
        <w:t> </w:t>
      </w:r>
      <w:r w:rsidRPr="009E0DE1">
        <w:t>TS</w:t>
      </w:r>
      <w:r>
        <w:t> </w:t>
      </w:r>
      <w:r w:rsidRPr="009E0DE1">
        <w:t>23.503: "Policy and Charging Control Framework for the 5G System".</w:t>
      </w:r>
    </w:p>
    <w:p w14:paraId="78951435" w14:textId="77777777" w:rsidR="00B54B6D" w:rsidRPr="009E0DE1" w:rsidRDefault="00B54B6D" w:rsidP="00B54B6D">
      <w:pPr>
        <w:pStyle w:val="EX"/>
      </w:pPr>
      <w:r w:rsidRPr="009E0DE1">
        <w:t>[46]</w:t>
      </w:r>
      <w:r w:rsidRPr="009E0DE1">
        <w:tab/>
        <w:t>3GPP</w:t>
      </w:r>
      <w:r>
        <w:t> </w:t>
      </w:r>
      <w:r w:rsidRPr="009E0DE1">
        <w:t>TS</w:t>
      </w:r>
      <w:r>
        <w:t> </w:t>
      </w:r>
      <w:r w:rsidRPr="009E0DE1">
        <w:t>23.041: "Public Warning System".</w:t>
      </w:r>
    </w:p>
    <w:p w14:paraId="0A353EC0" w14:textId="77777777" w:rsidR="00B54B6D" w:rsidRPr="009E0DE1" w:rsidRDefault="00B54B6D" w:rsidP="00B54B6D">
      <w:pPr>
        <w:pStyle w:val="EX"/>
      </w:pPr>
      <w:r w:rsidRPr="009E0DE1">
        <w:t>[47]</w:t>
      </w:r>
      <w:r w:rsidRPr="009E0DE1">
        <w:tab/>
        <w:t>3GPP</w:t>
      </w:r>
      <w:r>
        <w:t> </w:t>
      </w:r>
      <w:r w:rsidRPr="009E0DE1">
        <w:t>TS</w:t>
      </w:r>
      <w:r>
        <w:t> </w:t>
      </w:r>
      <w:r w:rsidRPr="009E0DE1">
        <w:t>24.501: "Non-Access-Stratum (NAS) protocol for 5G System (5GS); Stage 3".</w:t>
      </w:r>
    </w:p>
    <w:p w14:paraId="37B50B37" w14:textId="77777777" w:rsidR="00B54B6D" w:rsidRPr="009E0DE1" w:rsidRDefault="00B54B6D" w:rsidP="00B54B6D">
      <w:pPr>
        <w:pStyle w:val="EX"/>
      </w:pPr>
      <w:r w:rsidRPr="009E0DE1">
        <w:t>[48]</w:t>
      </w:r>
      <w:r w:rsidRPr="009E0DE1">
        <w:tab/>
        <w:t>3GPP</w:t>
      </w:r>
      <w:r>
        <w:t> </w:t>
      </w:r>
      <w:r w:rsidRPr="009E0DE1">
        <w:t>TS</w:t>
      </w:r>
      <w:r>
        <w:t> </w:t>
      </w:r>
      <w:r w:rsidRPr="009E0DE1">
        <w:t>24.502: "Access to the 5G System (5GS) via non-3GPP access networks; Stage 3".</w:t>
      </w:r>
    </w:p>
    <w:p w14:paraId="377C110D" w14:textId="77777777" w:rsidR="00B54B6D" w:rsidRPr="009E0DE1" w:rsidRDefault="00B54B6D" w:rsidP="00B54B6D">
      <w:pPr>
        <w:pStyle w:val="EX"/>
      </w:pPr>
      <w:r w:rsidRPr="009E0DE1">
        <w:t>[49]</w:t>
      </w:r>
      <w:r w:rsidRPr="009E0DE1">
        <w:tab/>
        <w:t>3GPP</w:t>
      </w:r>
      <w:r>
        <w:t> </w:t>
      </w:r>
      <w:r w:rsidRPr="009E0DE1">
        <w:t>TS</w:t>
      </w:r>
      <w:r>
        <w:t> </w:t>
      </w:r>
      <w:r w:rsidRPr="009E0DE1">
        <w:t>29.500: "5G System; Technical Realization of Service Based Architecture; Stage 3".</w:t>
      </w:r>
    </w:p>
    <w:p w14:paraId="2DA6F1EC" w14:textId="77777777" w:rsidR="00B54B6D" w:rsidRPr="009E0DE1" w:rsidRDefault="00B54B6D" w:rsidP="00B54B6D">
      <w:pPr>
        <w:pStyle w:val="EX"/>
      </w:pPr>
      <w:r w:rsidRPr="009E0DE1">
        <w:t>[50]</w:t>
      </w:r>
      <w:r w:rsidRPr="009E0DE1">
        <w:tab/>
        <w:t>3GPP</w:t>
      </w:r>
      <w:r>
        <w:t> </w:t>
      </w:r>
      <w:r w:rsidRPr="009E0DE1">
        <w:t>TS</w:t>
      </w:r>
      <w:r>
        <w:t> </w:t>
      </w:r>
      <w:r w:rsidRPr="009E0DE1">
        <w:t>38.304: "NR; User Equipment (UE) procedures in idle mode".</w:t>
      </w:r>
    </w:p>
    <w:p w14:paraId="789BA82C" w14:textId="77777777" w:rsidR="00B54B6D" w:rsidRPr="009E0DE1" w:rsidRDefault="00B54B6D" w:rsidP="00B54B6D">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068F9E18" w14:textId="77777777" w:rsidR="00B54B6D" w:rsidRPr="009E0DE1" w:rsidRDefault="00B54B6D" w:rsidP="00B54B6D">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4EB0A6CE" w14:textId="77777777" w:rsidR="00B54B6D" w:rsidRPr="009E0DE1" w:rsidRDefault="00B54B6D" w:rsidP="00B54B6D">
      <w:pPr>
        <w:pStyle w:val="EX"/>
      </w:pPr>
      <w:r w:rsidRPr="009E0DE1">
        <w:t>[53]</w:t>
      </w:r>
      <w:r>
        <w:tab/>
        <w:t>Void.</w:t>
      </w:r>
    </w:p>
    <w:p w14:paraId="69FC0D7E" w14:textId="77777777" w:rsidR="00B54B6D" w:rsidRPr="009E0DE1" w:rsidRDefault="00B54B6D" w:rsidP="00B54B6D">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059E80C1" w14:textId="77777777" w:rsidR="00B54B6D" w:rsidRPr="009E0DE1" w:rsidRDefault="00B54B6D" w:rsidP="00B54B6D">
      <w:pPr>
        <w:pStyle w:val="EX"/>
      </w:pPr>
      <w:r w:rsidRPr="009E0DE1">
        <w:t>[55]</w:t>
      </w:r>
      <w:r w:rsidRPr="009E0DE1">
        <w:tab/>
        <w:t>3GPP</w:t>
      </w:r>
      <w:r>
        <w:t> </w:t>
      </w:r>
      <w:r w:rsidRPr="009E0DE1">
        <w:t>TS</w:t>
      </w:r>
      <w:r>
        <w:t> </w:t>
      </w:r>
      <w:r w:rsidRPr="009E0DE1">
        <w:t>23.271: "Functional stage 2 description of Location Services (LCS)".</w:t>
      </w:r>
    </w:p>
    <w:p w14:paraId="2CBE27C2" w14:textId="77777777" w:rsidR="00B54B6D" w:rsidRPr="009E0DE1" w:rsidRDefault="00B54B6D" w:rsidP="00B54B6D">
      <w:pPr>
        <w:pStyle w:val="EX"/>
      </w:pPr>
      <w:r w:rsidRPr="009E0DE1">
        <w:t>[56]</w:t>
      </w:r>
      <w:r w:rsidRPr="009E0DE1">
        <w:tab/>
        <w:t>3GPP</w:t>
      </w:r>
      <w:r>
        <w:t> </w:t>
      </w:r>
      <w:r w:rsidRPr="009E0DE1">
        <w:t>TS</w:t>
      </w:r>
      <w:r>
        <w:t> </w:t>
      </w:r>
      <w:r w:rsidRPr="009E0DE1">
        <w:t>23.060: "General Packet Radio Service (GPRS); Service description; Stage 2".</w:t>
      </w:r>
    </w:p>
    <w:p w14:paraId="1608076F" w14:textId="77777777" w:rsidR="00B54B6D" w:rsidRPr="009E0DE1" w:rsidRDefault="00B54B6D" w:rsidP="00B54B6D">
      <w:pPr>
        <w:pStyle w:val="EX"/>
      </w:pPr>
      <w:r w:rsidRPr="009E0DE1">
        <w:t>[57]</w:t>
      </w:r>
      <w:r w:rsidRPr="009E0DE1">
        <w:tab/>
        <w:t>IETF RFC 4555: "IKEv2 Mobility and Multihoming Protocol (MOBIKE)".</w:t>
      </w:r>
    </w:p>
    <w:p w14:paraId="4D11EB84" w14:textId="77777777" w:rsidR="00B54B6D" w:rsidRPr="009E0DE1" w:rsidRDefault="00B54B6D" w:rsidP="00B54B6D">
      <w:pPr>
        <w:pStyle w:val="EX"/>
      </w:pPr>
      <w:r w:rsidRPr="009E0DE1">
        <w:t>[58]</w:t>
      </w:r>
      <w:r w:rsidRPr="009E0DE1">
        <w:tab/>
        <w:t>3GPP</w:t>
      </w:r>
      <w:r>
        <w:t> </w:t>
      </w:r>
      <w:r w:rsidRPr="009E0DE1">
        <w:t>TS</w:t>
      </w:r>
      <w:r>
        <w:t> </w:t>
      </w:r>
      <w:r w:rsidRPr="009E0DE1">
        <w:t>29.510: "5G System: Network function repository services; Stage 3".</w:t>
      </w:r>
    </w:p>
    <w:p w14:paraId="4384F7A7" w14:textId="77777777" w:rsidR="00B54B6D" w:rsidRPr="009E0DE1" w:rsidRDefault="00B54B6D" w:rsidP="00B54B6D">
      <w:pPr>
        <w:pStyle w:val="EX"/>
      </w:pPr>
      <w:r w:rsidRPr="009E0DE1">
        <w:t>[59]</w:t>
      </w:r>
      <w:r w:rsidRPr="009E0DE1">
        <w:tab/>
        <w:t>3GPP</w:t>
      </w:r>
      <w:r>
        <w:t> </w:t>
      </w:r>
      <w:r w:rsidRPr="009E0DE1">
        <w:t>TS</w:t>
      </w:r>
      <w:r>
        <w:t> </w:t>
      </w:r>
      <w:r w:rsidRPr="009E0DE1">
        <w:t>29.502: "5G System: Session Management Services: Stage 3".</w:t>
      </w:r>
    </w:p>
    <w:p w14:paraId="5F1D8D32" w14:textId="77777777" w:rsidR="00B54B6D" w:rsidRPr="009E0DE1" w:rsidRDefault="00B54B6D" w:rsidP="00B54B6D">
      <w:pPr>
        <w:pStyle w:val="EX"/>
      </w:pPr>
      <w:r w:rsidRPr="009E0DE1">
        <w:t>[60]</w:t>
      </w:r>
      <w:r w:rsidRPr="009E0DE1">
        <w:tab/>
        <w:t>IETF RFC 7296: "Internet Key Exchange Protocol Version 2 (IKEv2) ".</w:t>
      </w:r>
    </w:p>
    <w:p w14:paraId="0BBE949A" w14:textId="77777777" w:rsidR="00B54B6D" w:rsidRPr="009E0DE1" w:rsidRDefault="00B54B6D" w:rsidP="00B54B6D">
      <w:pPr>
        <w:pStyle w:val="EX"/>
      </w:pPr>
      <w:r w:rsidRPr="009E0DE1">
        <w:t>[61]</w:t>
      </w:r>
      <w:r w:rsidRPr="009E0DE1">
        <w:tab/>
        <w:t>3GPP</w:t>
      </w:r>
      <w:r>
        <w:t> </w:t>
      </w:r>
      <w:r w:rsidRPr="009E0DE1">
        <w:t>TS</w:t>
      </w:r>
      <w:r>
        <w:t> </w:t>
      </w:r>
      <w:r w:rsidRPr="009E0DE1">
        <w:t>23.380: "IMS Restoration Procedures".</w:t>
      </w:r>
    </w:p>
    <w:p w14:paraId="29579ED4" w14:textId="77777777" w:rsidR="00B54B6D" w:rsidRPr="009E0DE1" w:rsidRDefault="00B54B6D" w:rsidP="00B54B6D">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174FE6A" w14:textId="77777777" w:rsidR="00B54B6D" w:rsidRPr="009E0DE1" w:rsidRDefault="00B54B6D" w:rsidP="00B54B6D">
      <w:pPr>
        <w:pStyle w:val="EX"/>
      </w:pPr>
      <w:r w:rsidRPr="009E0DE1">
        <w:t>[63]</w:t>
      </w:r>
      <w:r w:rsidRPr="009E0DE1">
        <w:tab/>
        <w:t>3GPP</w:t>
      </w:r>
      <w:r>
        <w:t> </w:t>
      </w:r>
      <w:r w:rsidRPr="009E0DE1">
        <w:t>TS</w:t>
      </w:r>
      <w:r>
        <w:t> </w:t>
      </w:r>
      <w:r w:rsidRPr="009E0DE1">
        <w:t>23.292: "IP Multimedia Subsystem (IMS) centralized services; Stage 2".</w:t>
      </w:r>
    </w:p>
    <w:p w14:paraId="2050E25B" w14:textId="77777777" w:rsidR="00B54B6D" w:rsidRPr="009E0DE1" w:rsidRDefault="00B54B6D" w:rsidP="00B54B6D">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5A08793A" w14:textId="77777777" w:rsidR="00B54B6D" w:rsidRPr="009E0DE1" w:rsidRDefault="00B54B6D" w:rsidP="00B54B6D">
      <w:pPr>
        <w:pStyle w:val="EX"/>
      </w:pPr>
      <w:r w:rsidRPr="009E0DE1">
        <w:t>[65]</w:t>
      </w:r>
      <w:r w:rsidRPr="009E0DE1">
        <w:tab/>
        <w:t>3GPP</w:t>
      </w:r>
      <w:r>
        <w:t> </w:t>
      </w:r>
      <w:r w:rsidRPr="009E0DE1">
        <w:t>TS</w:t>
      </w:r>
      <w:r>
        <w:t> </w:t>
      </w:r>
      <w:r w:rsidRPr="009E0DE1">
        <w:t>29.244: "Interface between the Control Plane and the User Plane Nodes; Stage 3".</w:t>
      </w:r>
    </w:p>
    <w:p w14:paraId="121F7A71" w14:textId="77777777" w:rsidR="00B54B6D" w:rsidRPr="009E0DE1" w:rsidRDefault="00B54B6D" w:rsidP="00B54B6D">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CA908C1" w14:textId="77777777" w:rsidR="00B54B6D" w:rsidRPr="009E0DE1" w:rsidRDefault="00B54B6D" w:rsidP="00B54B6D">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5BC1CDCC" w14:textId="77777777" w:rsidR="00B54B6D" w:rsidRPr="006B738D" w:rsidRDefault="00B54B6D" w:rsidP="00B54B6D">
      <w:pPr>
        <w:pStyle w:val="EX"/>
      </w:pPr>
      <w:r w:rsidRPr="006B738D">
        <w:t>[68]</w:t>
      </w:r>
      <w:r w:rsidRPr="006B738D">
        <w:tab/>
        <w:t>3GPP</w:t>
      </w:r>
      <w:r>
        <w:t> </w:t>
      </w:r>
      <w:r w:rsidRPr="006B738D">
        <w:t>TS</w:t>
      </w:r>
      <w:r>
        <w:t> </w:t>
      </w:r>
      <w:r w:rsidRPr="006B738D">
        <w:t>32.255: "5G Data connectivity domain charging; Stage 2".</w:t>
      </w:r>
    </w:p>
    <w:p w14:paraId="3500E45A" w14:textId="77777777" w:rsidR="00B54B6D" w:rsidRPr="00096E06" w:rsidRDefault="00B54B6D" w:rsidP="00B54B6D">
      <w:pPr>
        <w:pStyle w:val="EX"/>
      </w:pPr>
      <w:r w:rsidRPr="00096E06">
        <w:t>[69]</w:t>
      </w:r>
      <w:r w:rsidRPr="00096E06">
        <w:tab/>
      </w:r>
      <w:r w:rsidRPr="006B738D">
        <w:t>3GPP</w:t>
      </w:r>
      <w:r>
        <w:t> </w:t>
      </w:r>
      <w:r w:rsidRPr="00096E06">
        <w:t>TS</w:t>
      </w:r>
      <w:r>
        <w:t> </w:t>
      </w:r>
      <w:r w:rsidRPr="00096E06">
        <w:t>38.306: "NR; User Equipment -UE) radio access capabilities".</w:t>
      </w:r>
    </w:p>
    <w:p w14:paraId="7E4510FB" w14:textId="77777777" w:rsidR="00B54B6D" w:rsidRPr="00096E06" w:rsidRDefault="00B54B6D" w:rsidP="00B54B6D">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3AA9678B" w14:textId="77777777" w:rsidR="00B54B6D" w:rsidRPr="00236D55" w:rsidRDefault="00B54B6D" w:rsidP="00B54B6D">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FF60ACD" w14:textId="77777777" w:rsidR="00B54B6D" w:rsidRPr="007F357E" w:rsidRDefault="00B54B6D" w:rsidP="00B54B6D">
      <w:pPr>
        <w:pStyle w:val="EX"/>
      </w:pPr>
      <w:r w:rsidRPr="007F357E">
        <w:t>[72]</w:t>
      </w:r>
      <w:r w:rsidRPr="007F357E">
        <w:tab/>
        <w:t>3GPP</w:t>
      </w:r>
      <w:r>
        <w:t> </w:t>
      </w:r>
      <w:r w:rsidRPr="007F357E">
        <w:t>TS</w:t>
      </w:r>
      <w:r>
        <w:t> </w:t>
      </w:r>
      <w:r w:rsidRPr="007F357E">
        <w:t>23.285: "Architecture enhancements for V2X services".</w:t>
      </w:r>
    </w:p>
    <w:p w14:paraId="6D092300" w14:textId="77777777" w:rsidR="00B54B6D" w:rsidRPr="007F357E" w:rsidRDefault="00B54B6D" w:rsidP="00B54B6D">
      <w:pPr>
        <w:pStyle w:val="EX"/>
      </w:pPr>
      <w:r w:rsidRPr="007F357E">
        <w:t>[7</w:t>
      </w:r>
      <w:r>
        <w:t>3</w:t>
      </w:r>
      <w:r w:rsidRPr="007F357E">
        <w:t>]</w:t>
      </w:r>
      <w:r w:rsidRPr="007F357E">
        <w:tab/>
      </w:r>
      <w:r>
        <w:t>IETF RFC 2865: "Remote Authentication Dial In User Service (RADIUS)".</w:t>
      </w:r>
    </w:p>
    <w:p w14:paraId="1290B09D" w14:textId="77777777" w:rsidR="00B54B6D" w:rsidRPr="007F357E" w:rsidRDefault="00B54B6D" w:rsidP="00B54B6D">
      <w:pPr>
        <w:pStyle w:val="EX"/>
      </w:pPr>
      <w:r w:rsidRPr="007F357E">
        <w:t>[7</w:t>
      </w:r>
      <w:r>
        <w:t>4</w:t>
      </w:r>
      <w:r w:rsidRPr="007F357E">
        <w:t>]</w:t>
      </w:r>
      <w:r w:rsidRPr="007F357E">
        <w:tab/>
      </w:r>
      <w:r>
        <w:t>IETF RFC 3162: "RADIUS and IPv6".</w:t>
      </w:r>
    </w:p>
    <w:p w14:paraId="53D42304" w14:textId="77777777" w:rsidR="00B54B6D" w:rsidRPr="007F357E" w:rsidRDefault="00B54B6D" w:rsidP="00B54B6D">
      <w:pPr>
        <w:pStyle w:val="EX"/>
      </w:pPr>
      <w:r w:rsidRPr="007F357E">
        <w:lastRenderedPageBreak/>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0C504233" w14:textId="77777777" w:rsidR="00B54B6D" w:rsidRDefault="00B54B6D" w:rsidP="00B54B6D">
      <w:pPr>
        <w:pStyle w:val="EX"/>
      </w:pPr>
      <w:r>
        <w:t>[76]</w:t>
      </w:r>
      <w:r>
        <w:tab/>
        <w:t>3GPP TS 26.238: "Uplink streaming".</w:t>
      </w:r>
    </w:p>
    <w:p w14:paraId="7E0847A9" w14:textId="77777777" w:rsidR="00B54B6D" w:rsidRDefault="00B54B6D" w:rsidP="00B54B6D">
      <w:pPr>
        <w:pStyle w:val="EX"/>
      </w:pPr>
      <w:r>
        <w:t>[77]</w:t>
      </w:r>
      <w:r>
        <w:tab/>
        <w:t>3GPP TR 26.939: "Guidelines on the Framework for Live Uplink Streaming (FLUS)".</w:t>
      </w:r>
    </w:p>
    <w:p w14:paraId="1EB213E2" w14:textId="77777777" w:rsidR="00B54B6D" w:rsidRDefault="00B54B6D" w:rsidP="00B54B6D">
      <w:pPr>
        <w:pStyle w:val="EX"/>
      </w:pPr>
      <w:r>
        <w:t>[78]</w:t>
      </w:r>
      <w:r>
        <w:tab/>
        <w:t>International Telecommunication Union (ITU), Standardization Bureau (TSB): "Operational Bulletin No. 1156"; http://handle.itu.int/11.1002/pub/810cad63-en (retrieved October 5, 2018).</w:t>
      </w:r>
    </w:p>
    <w:p w14:paraId="30B197C0" w14:textId="77777777" w:rsidR="00B54B6D" w:rsidRDefault="00B54B6D" w:rsidP="00B54B6D">
      <w:pPr>
        <w:pStyle w:val="EX"/>
      </w:pPr>
      <w:r>
        <w:t>[79]</w:t>
      </w:r>
      <w:r>
        <w:tab/>
        <w:t>3GPP TS 28.533: "Management and orchestration; Architecture framework".</w:t>
      </w:r>
    </w:p>
    <w:p w14:paraId="281761A4" w14:textId="77777777" w:rsidR="00B54B6D" w:rsidRDefault="00B54B6D" w:rsidP="00B54B6D">
      <w:pPr>
        <w:pStyle w:val="EX"/>
      </w:pPr>
      <w:r>
        <w:t>[80]</w:t>
      </w:r>
      <w:r>
        <w:tab/>
        <w:t>3GPP TS 24.250: "Protocol for Reliable Data Service; Stage 3".</w:t>
      </w:r>
    </w:p>
    <w:p w14:paraId="24098F98" w14:textId="77777777" w:rsidR="00B54B6D" w:rsidRDefault="00B54B6D" w:rsidP="00B54B6D">
      <w:pPr>
        <w:pStyle w:val="EX"/>
      </w:pPr>
      <w:r>
        <w:t>[81]</w:t>
      </w:r>
      <w:r>
        <w:tab/>
        <w:t>IETF RFC 8684: "TCP Extensions for Multipath Operation with Multiple Addresses".</w:t>
      </w:r>
    </w:p>
    <w:p w14:paraId="1DD68AD8" w14:textId="77777777" w:rsidR="00B54B6D" w:rsidRDefault="00B54B6D" w:rsidP="00B54B6D">
      <w:pPr>
        <w:pStyle w:val="EX"/>
      </w:pPr>
      <w:r>
        <w:t>[82]</w:t>
      </w:r>
      <w:r>
        <w:tab/>
        <w:t>IETF RFC 8803: "0-RTT TCP Convert Protocol".</w:t>
      </w:r>
    </w:p>
    <w:p w14:paraId="4A994507" w14:textId="77777777" w:rsidR="00B54B6D" w:rsidRDefault="00B54B6D" w:rsidP="00B54B6D">
      <w:pPr>
        <w:pStyle w:val="EX"/>
      </w:pPr>
      <w:r>
        <w:t>[83]</w:t>
      </w:r>
      <w:r>
        <w:tab/>
        <w:t>IEEE Std 802.1CB-2017: "IEEE Standard for Local and metropolitan area networks-Frame Replication and Elimination for Reliability".</w:t>
      </w:r>
    </w:p>
    <w:p w14:paraId="74F9FF19" w14:textId="77777777" w:rsidR="00B54B6D" w:rsidRPr="007F357E" w:rsidRDefault="00B54B6D" w:rsidP="00B54B6D">
      <w:pPr>
        <w:pStyle w:val="EX"/>
      </w:pPr>
      <w:r w:rsidRPr="007F357E">
        <w:t>[</w:t>
      </w:r>
      <w:r>
        <w:t>84</w:t>
      </w:r>
      <w:r w:rsidRPr="007F357E">
        <w:t>]</w:t>
      </w:r>
      <w:r w:rsidRPr="007F357E">
        <w:tab/>
        <w:t>3GPP</w:t>
      </w:r>
      <w:r>
        <w:t> TS 23.316: "Wireless and wireline convergence access support for the 5G System (5GS)".</w:t>
      </w:r>
    </w:p>
    <w:p w14:paraId="35BC4EF4" w14:textId="77777777" w:rsidR="00B54B6D" w:rsidRDefault="00B54B6D" w:rsidP="00B54B6D">
      <w:pPr>
        <w:pStyle w:val="EX"/>
      </w:pPr>
      <w:r>
        <w:t>[85]</w:t>
      </w:r>
      <w:r>
        <w:tab/>
      </w:r>
      <w:proofErr w:type="spellStart"/>
      <w:r>
        <w:t>WiFi</w:t>
      </w:r>
      <w:proofErr w:type="spellEnd"/>
      <w:r>
        <w:t xml:space="preserve"> Alliance Technical Committee, Hotspot 2.0 Technical Task Group: "Hotspot 2.0 (Release 2) Technical Specification".</w:t>
      </w:r>
    </w:p>
    <w:p w14:paraId="142DBDA3" w14:textId="77777777" w:rsidR="00B54B6D" w:rsidRPr="007F357E" w:rsidRDefault="00B54B6D" w:rsidP="00B54B6D">
      <w:pPr>
        <w:pStyle w:val="EX"/>
      </w:pPr>
      <w:r w:rsidRPr="007F357E">
        <w:t>[</w:t>
      </w:r>
      <w:r>
        <w:t>86</w:t>
      </w:r>
      <w:r w:rsidRPr="007F357E">
        <w:t>]</w:t>
      </w:r>
      <w:r w:rsidRPr="007F357E">
        <w:tab/>
        <w:t>3GPP</w:t>
      </w:r>
      <w:r>
        <w:t> TS 23.288: "Architecture enhancements for 5G System (5GS) to support network data analytics services".</w:t>
      </w:r>
    </w:p>
    <w:p w14:paraId="39D0C545" w14:textId="77777777" w:rsidR="00B54B6D" w:rsidRPr="007F357E" w:rsidRDefault="00B54B6D" w:rsidP="00B54B6D">
      <w:pPr>
        <w:pStyle w:val="EX"/>
      </w:pPr>
      <w:r w:rsidRPr="007F357E">
        <w:t>[</w:t>
      </w:r>
      <w:r>
        <w:t>87</w:t>
      </w:r>
      <w:r w:rsidRPr="007F357E">
        <w:t>]</w:t>
      </w:r>
      <w:r w:rsidRPr="007F357E">
        <w:tab/>
        <w:t>3GPP</w:t>
      </w:r>
      <w:r>
        <w:t> TS 23.273: "5G System (5GS) Location Services (LCS); Stage 2".</w:t>
      </w:r>
    </w:p>
    <w:p w14:paraId="192CC49B" w14:textId="77777777" w:rsidR="00B54B6D" w:rsidRPr="007F357E" w:rsidRDefault="00B54B6D" w:rsidP="00B54B6D">
      <w:pPr>
        <w:pStyle w:val="EX"/>
      </w:pPr>
      <w:r w:rsidRPr="007F357E">
        <w:t>[</w:t>
      </w:r>
      <w:r>
        <w:t>88</w:t>
      </w:r>
      <w:r w:rsidRPr="007F357E">
        <w:t>]</w:t>
      </w:r>
      <w:r w:rsidRPr="007F357E">
        <w:tab/>
        <w:t>3GPP</w:t>
      </w:r>
      <w:r>
        <w:t> TS 23.216: "Single Radio Voice Call Continuity (SRVCC); Stage 2".</w:t>
      </w:r>
    </w:p>
    <w:p w14:paraId="657F2E4C" w14:textId="77777777" w:rsidR="00B54B6D" w:rsidRDefault="00B54B6D" w:rsidP="00B54B6D">
      <w:pPr>
        <w:pStyle w:val="EX"/>
      </w:pPr>
      <w:r>
        <w:t>[89]</w:t>
      </w:r>
      <w:r>
        <w:tab/>
        <w:t>CableLabs DOCSIS MULPI: "Data-Over-Cable Service Interface Specifications DOCSIS 3.1, MAC and Upper Layer Protocols Interface Specification".</w:t>
      </w:r>
    </w:p>
    <w:p w14:paraId="5B1FF818" w14:textId="77777777" w:rsidR="00B54B6D" w:rsidRDefault="00B54B6D" w:rsidP="00B54B6D">
      <w:pPr>
        <w:pStyle w:val="EX"/>
      </w:pPr>
      <w:r>
        <w:t>[90]</w:t>
      </w:r>
      <w:r>
        <w:tab/>
        <w:t>BBF TR-124 issue 5: "Functional Requirements for Broadband Residential Gateway Devices".</w:t>
      </w:r>
    </w:p>
    <w:p w14:paraId="747D8C6E" w14:textId="77777777" w:rsidR="00B54B6D" w:rsidRDefault="00B54B6D" w:rsidP="00B54B6D">
      <w:pPr>
        <w:pStyle w:val="EX"/>
      </w:pPr>
      <w:r>
        <w:t>[91]</w:t>
      </w:r>
      <w:r>
        <w:tab/>
        <w:t>BBF TR-101 issue 2: "Migration to Ethernet-Based Broadband Aggregation".</w:t>
      </w:r>
    </w:p>
    <w:p w14:paraId="0F813E64" w14:textId="77777777" w:rsidR="00B54B6D" w:rsidRDefault="00B54B6D" w:rsidP="00B54B6D">
      <w:pPr>
        <w:pStyle w:val="EX"/>
      </w:pPr>
      <w:r>
        <w:t>[92]</w:t>
      </w:r>
      <w:r>
        <w:tab/>
        <w:t>BBF TR-178 issue 1: "Multi-service Broadband Network Architecture and Nodal Requirements".</w:t>
      </w:r>
    </w:p>
    <w:p w14:paraId="6C43417E" w14:textId="77777777" w:rsidR="00B54B6D" w:rsidRPr="00B56148" w:rsidRDefault="00B54B6D" w:rsidP="00B54B6D">
      <w:pPr>
        <w:pStyle w:val="EX"/>
      </w:pPr>
      <w:r>
        <w:t>[93]</w:t>
      </w:r>
      <w:r>
        <w:tab/>
        <w:t>BBF TR-456 issue 1: "AGF Functional Requirements".</w:t>
      </w:r>
    </w:p>
    <w:p w14:paraId="6B345D55" w14:textId="77777777" w:rsidR="00B54B6D" w:rsidRPr="00B56148" w:rsidRDefault="00B54B6D" w:rsidP="00B54B6D">
      <w:pPr>
        <w:pStyle w:val="EX"/>
      </w:pPr>
      <w:r>
        <w:t>[94]</w:t>
      </w:r>
      <w:r>
        <w:tab/>
        <w:t>BBF WT-457: "FMIF Functional Requirements".</w:t>
      </w:r>
    </w:p>
    <w:p w14:paraId="52ED68B5" w14:textId="77777777" w:rsidR="00B54B6D" w:rsidRPr="00475500" w:rsidRDefault="00B54B6D" w:rsidP="00B54B6D">
      <w:pPr>
        <w:pStyle w:val="EditorsNote"/>
      </w:pPr>
      <w:r w:rsidRPr="00475500">
        <w:t>Editor's note:</w:t>
      </w:r>
      <w:r w:rsidRPr="00475500">
        <w:tab/>
        <w:t>The reference to BBF WT-457 will be revised when finalized by BBF.</w:t>
      </w:r>
    </w:p>
    <w:p w14:paraId="78D6D811" w14:textId="77777777" w:rsidR="00B54B6D" w:rsidRDefault="00B54B6D" w:rsidP="00B54B6D">
      <w:pPr>
        <w:pStyle w:val="EX"/>
      </w:pPr>
      <w:r>
        <w:t>[95]</w:t>
      </w:r>
      <w:r>
        <w:tab/>
        <w:t>IEEE Std 802.1Qcc-2018: "IEEE Standard for Local and metropolitan area networks - Bridges and Bridged Networks - Amendment: Stream Reservation Protocol (SRP) Enhancements and Performance Improvements".</w:t>
      </w:r>
    </w:p>
    <w:p w14:paraId="652C0F17" w14:textId="77777777" w:rsidR="00B54B6D" w:rsidRDefault="00B54B6D" w:rsidP="00B54B6D">
      <w:pPr>
        <w:pStyle w:val="EX"/>
      </w:pPr>
      <w:r>
        <w:t>[96]</w:t>
      </w:r>
      <w:r>
        <w:tab/>
        <w:t>Void.</w:t>
      </w:r>
    </w:p>
    <w:p w14:paraId="664BDC90" w14:textId="77777777" w:rsidR="00B54B6D" w:rsidRDefault="00B54B6D" w:rsidP="00B54B6D">
      <w:pPr>
        <w:pStyle w:val="EX"/>
      </w:pPr>
      <w:r>
        <w:t>[97]</w:t>
      </w:r>
      <w:r>
        <w:tab/>
        <w:t>IEEE Std 802.1AB-2016: "IEEE Standard for Local and metropolitan area networks -- Station and Media Access Control Connectivity Discovery".</w:t>
      </w:r>
    </w:p>
    <w:p w14:paraId="07598025" w14:textId="77777777" w:rsidR="00B54B6D" w:rsidRDefault="00B54B6D" w:rsidP="00B54B6D">
      <w:pPr>
        <w:pStyle w:val="EX"/>
      </w:pPr>
      <w:r>
        <w:t>[98]</w:t>
      </w:r>
      <w:r>
        <w:tab/>
        <w:t>IEEE Std 802.1Q-2018: "IEEE Standard for Local and metropolitan area networks--Bridges and Bridged Networks".</w:t>
      </w:r>
    </w:p>
    <w:p w14:paraId="0F95BA46" w14:textId="77777777" w:rsidR="00B54B6D" w:rsidRDefault="00B54B6D" w:rsidP="00B54B6D">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7E17D70F" w14:textId="77777777" w:rsidR="00B54B6D" w:rsidRDefault="00B54B6D" w:rsidP="00B54B6D">
      <w:pPr>
        <w:pStyle w:val="EX"/>
      </w:pPr>
      <w:r>
        <w:t>[100]</w:t>
      </w:r>
      <w:r>
        <w:tab/>
        <w:t>3GPP TS 36.413: "Evolved Universal Terrestrial Radio Access Network (E-UTRAN); S1 Application Protocol (S1AP)".</w:t>
      </w:r>
    </w:p>
    <w:p w14:paraId="73A24D29" w14:textId="77777777" w:rsidR="00B54B6D" w:rsidRDefault="00B54B6D" w:rsidP="00B54B6D">
      <w:pPr>
        <w:pStyle w:val="EX"/>
      </w:pPr>
      <w:r>
        <w:t>[101]</w:t>
      </w:r>
      <w:r>
        <w:tab/>
        <w:t>3GPP TS 29.274: "Evolved General Packet Radio Service (GPRS) Tunnelling Protocol for Control plane (GTPv2-C); Stage 3".</w:t>
      </w:r>
    </w:p>
    <w:p w14:paraId="347721B2" w14:textId="77777777" w:rsidR="00B54B6D" w:rsidRPr="00C34949" w:rsidRDefault="00B54B6D" w:rsidP="00B54B6D">
      <w:pPr>
        <w:pStyle w:val="EX"/>
      </w:pPr>
      <w:r w:rsidRPr="00D51D92">
        <w:lastRenderedPageBreak/>
        <w:t>[102]</w:t>
      </w:r>
      <w:r w:rsidRPr="00D51D92">
        <w:tab/>
      </w:r>
      <w:r>
        <w:t>3GPP </w:t>
      </w:r>
      <w:r w:rsidRPr="00C34949">
        <w:t>TS</w:t>
      </w:r>
      <w:r>
        <w:t> </w:t>
      </w:r>
      <w:r w:rsidRPr="00D51D92">
        <w:t>23.632</w:t>
      </w:r>
      <w:r w:rsidRPr="00C34949">
        <w:t>:</w:t>
      </w:r>
      <w:r w:rsidRPr="00D51D92">
        <w:t xml:space="preserve"> "User Data Interworking, Coexistence and Migration; stage 2".</w:t>
      </w:r>
    </w:p>
    <w:p w14:paraId="5954709F" w14:textId="77777777" w:rsidR="00B54B6D" w:rsidRDefault="00B54B6D" w:rsidP="00B54B6D">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p w14:paraId="17715E21" w14:textId="77777777" w:rsidR="00B54B6D" w:rsidRDefault="00B54B6D" w:rsidP="00B54B6D">
      <w:pPr>
        <w:pStyle w:val="EX"/>
      </w:pPr>
      <w:r>
        <w:t>[104]</w:t>
      </w:r>
      <w:r>
        <w:tab/>
        <w:t>IEEE Std 802.1AS-2020: "IEEE Standard for Local and metropolitan area networks--Timing and Synchronization for Time-Sensitive Applications".</w:t>
      </w:r>
    </w:p>
    <w:p w14:paraId="7334CDB6" w14:textId="77777777" w:rsidR="00B54B6D" w:rsidRDefault="00B54B6D" w:rsidP="00B54B6D">
      <w:pPr>
        <w:pStyle w:val="EX"/>
      </w:pPr>
      <w:r>
        <w:t>[105]</w:t>
      </w:r>
      <w:r>
        <w:tab/>
        <w:t>3GPP TS 22.104: "Service requirements for cyber-physical control applications in vertical domains".</w:t>
      </w:r>
    </w:p>
    <w:p w14:paraId="4BC4A206" w14:textId="77777777" w:rsidR="00B54B6D" w:rsidRDefault="00B54B6D" w:rsidP="00B54B6D">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1889107" w14:textId="77777777" w:rsidR="00B54B6D" w:rsidRDefault="00B54B6D" w:rsidP="00B54B6D">
      <w:pPr>
        <w:pStyle w:val="EX"/>
      </w:pPr>
      <w:r>
        <w:t>[107]</w:t>
      </w:r>
      <w:r>
        <w:tab/>
        <w:t>IEEE Std 1588-2008: "IEEE Standard for a Precision Clock Synchronization Protocol for Networked Measurement and Control Systems".</w:t>
      </w:r>
    </w:p>
    <w:p w14:paraId="7F309301" w14:textId="77777777" w:rsidR="00B54B6D" w:rsidRDefault="00B54B6D" w:rsidP="00B54B6D">
      <w:pPr>
        <w:pStyle w:val="EX"/>
      </w:pPr>
      <w:r>
        <w:t>[108]</w:t>
      </w:r>
      <w:r>
        <w:tab/>
        <w:t>3GPP TS 28.552: "Management and orchestration; 5G performance measurements".</w:t>
      </w:r>
    </w:p>
    <w:p w14:paraId="058488ED" w14:textId="77777777" w:rsidR="00B54B6D" w:rsidRDefault="00B54B6D" w:rsidP="00B54B6D">
      <w:pPr>
        <w:pStyle w:val="EX"/>
      </w:pPr>
      <w:r>
        <w:t>[109]</w:t>
      </w:r>
      <w:r>
        <w:tab/>
        <w:t>3GPP TS 24.193: "Access Traffic Steering, Switching and Splitting; Stage 3".</w:t>
      </w:r>
    </w:p>
    <w:p w14:paraId="48858D71" w14:textId="77777777" w:rsidR="00B54B6D" w:rsidRDefault="00B54B6D" w:rsidP="00B54B6D">
      <w:pPr>
        <w:pStyle w:val="EX"/>
      </w:pPr>
      <w:r>
        <w:t>[110]</w:t>
      </w:r>
      <w:r>
        <w:tab/>
        <w:t>3GPP TS 24.526: "User Equipment (UE) policies for 5G System (5GS); Stage 3".</w:t>
      </w:r>
    </w:p>
    <w:p w14:paraId="468FFB5F" w14:textId="77777777" w:rsidR="00B54B6D" w:rsidRDefault="00B54B6D" w:rsidP="00B54B6D">
      <w:pPr>
        <w:pStyle w:val="EX"/>
      </w:pPr>
      <w:r>
        <w:t>[111]</w:t>
      </w:r>
      <w:r>
        <w:tab/>
        <w:t>3GPP TS 22.186: "Enhancement of 3GPP support for V2X scenarios; Stage 1".</w:t>
      </w:r>
    </w:p>
    <w:p w14:paraId="1CAB44C1" w14:textId="77777777" w:rsidR="00B54B6D" w:rsidRDefault="00B54B6D" w:rsidP="00B54B6D">
      <w:pPr>
        <w:pStyle w:val="EX"/>
      </w:pPr>
      <w:r>
        <w:t>[112]</w:t>
      </w:r>
      <w:r>
        <w:tab/>
        <w:t>3GPP TR 38.824: "Study on physical layer enhancements for NR ultra-reliable and low latency case (URLLC)".</w:t>
      </w:r>
    </w:p>
    <w:p w14:paraId="71796066" w14:textId="77777777" w:rsidR="00B54B6D" w:rsidRDefault="00B54B6D" w:rsidP="00B54B6D">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58742369" w14:textId="77777777" w:rsidR="00B54B6D" w:rsidRDefault="00B54B6D" w:rsidP="00B54B6D">
      <w:pPr>
        <w:pStyle w:val="EX"/>
      </w:pPr>
      <w:r>
        <w:t>[114]</w:t>
      </w:r>
      <w:r>
        <w:tab/>
        <w:t>3GPP TS 32.256: "Charging Management; 5G connection and mobility domain charging; Stage 2".</w:t>
      </w:r>
    </w:p>
    <w:p w14:paraId="7A7F64CF" w14:textId="77777777" w:rsidR="00B54B6D" w:rsidRDefault="00B54B6D" w:rsidP="00B54B6D">
      <w:pPr>
        <w:pStyle w:val="EX"/>
      </w:pPr>
      <w:r>
        <w:t>[115]</w:t>
      </w:r>
      <w:r>
        <w:tab/>
        <w:t>3GPP TS 33.210: "Network Domain Security (NDS); IP network layer security".</w:t>
      </w:r>
    </w:p>
    <w:p w14:paraId="044B4819" w14:textId="77777777" w:rsidR="00B54B6D" w:rsidRDefault="00B54B6D" w:rsidP="00B54B6D">
      <w:pPr>
        <w:pStyle w:val="EX"/>
      </w:pPr>
      <w:r>
        <w:t>[116]</w:t>
      </w:r>
      <w:r>
        <w:tab/>
        <w:t>3GPP TS 38.415: "PDU Session User Plane Protocol".</w:t>
      </w:r>
    </w:p>
    <w:p w14:paraId="571993F7" w14:textId="77777777" w:rsidR="00B54B6D" w:rsidRDefault="00B54B6D" w:rsidP="00B54B6D">
      <w:pPr>
        <w:pStyle w:val="EX"/>
      </w:pPr>
      <w:r>
        <w:t>[117]</w:t>
      </w:r>
      <w:r>
        <w:tab/>
        <w:t>3GPP TS 24.535: "Device-side Time-Sensitive Networking (TSN) Translator (DS-TT) to network-side TSN Translator (NW-TT) protocol aspects; Stage 3".</w:t>
      </w:r>
    </w:p>
    <w:p w14:paraId="0B4E3D01" w14:textId="77777777" w:rsidR="00B54B6D" w:rsidRDefault="00B54B6D" w:rsidP="00B54B6D">
      <w:pPr>
        <w:pStyle w:val="EX"/>
      </w:pPr>
      <w:r>
        <w:t>[118]</w:t>
      </w:r>
      <w:r>
        <w:tab/>
        <w:t>3GPP TS 32.274: "Charging Management; Short Message Service (SMS) charging".</w:t>
      </w:r>
    </w:p>
    <w:p w14:paraId="538713C6" w14:textId="77777777" w:rsidR="00B54B6D" w:rsidRDefault="00B54B6D" w:rsidP="00B54B6D">
      <w:pPr>
        <w:pStyle w:val="EX"/>
      </w:pPr>
      <w:r>
        <w:t>[119]</w:t>
      </w:r>
      <w:r>
        <w:tab/>
        <w:t>3GPP TS 23.008: "Organization of subscriber data".</w:t>
      </w:r>
    </w:p>
    <w:p w14:paraId="000E668E" w14:textId="77777777" w:rsidR="00B54B6D" w:rsidRDefault="00B54B6D" w:rsidP="00B54B6D">
      <w:pPr>
        <w:pStyle w:val="EX"/>
      </w:pPr>
      <w:r>
        <w:t>[120]</w:t>
      </w:r>
      <w:r>
        <w:tab/>
        <w:t>3GPP TS 38.314: "NR; Layer 2 measurements".</w:t>
      </w:r>
    </w:p>
    <w:p w14:paraId="4380FDF9" w14:textId="77777777" w:rsidR="00B54B6D" w:rsidRDefault="00B54B6D" w:rsidP="00B54B6D">
      <w:pPr>
        <w:pStyle w:val="EX"/>
      </w:pPr>
      <w:r>
        <w:t>[121]</w:t>
      </w:r>
      <w:r>
        <w:tab/>
        <w:t>3GPP TS 23.287: "Architecture enhancements for 5G System (5GS) to support Vehicle-to-Everything (V2X) services".</w:t>
      </w:r>
    </w:p>
    <w:p w14:paraId="469C0FA0" w14:textId="77777777" w:rsidR="00B54B6D" w:rsidRDefault="00B54B6D" w:rsidP="00B54B6D">
      <w:pPr>
        <w:pStyle w:val="EX"/>
      </w:pPr>
      <w:r>
        <w:t>[122]</w:t>
      </w:r>
      <w:r>
        <w:tab/>
        <w:t>3GPP TS 29.503: "5G System; Unified Data Management Services; Stage 3".</w:t>
      </w:r>
    </w:p>
    <w:p w14:paraId="6C105041" w14:textId="77777777" w:rsidR="00B54B6D" w:rsidRDefault="00B54B6D" w:rsidP="00B54B6D">
      <w:pPr>
        <w:pStyle w:val="EX"/>
      </w:pPr>
      <w:r>
        <w:t>[123]</w:t>
      </w:r>
      <w:r>
        <w:tab/>
        <w:t>3GPP TS 32.254: "Charging management; Exposure function Northbound Application Program Interfaces (APIs) charging".</w:t>
      </w:r>
    </w:p>
    <w:p w14:paraId="48E3B35E" w14:textId="77777777" w:rsidR="00B54B6D" w:rsidRDefault="00B54B6D" w:rsidP="00B54B6D">
      <w:pPr>
        <w:pStyle w:val="EX"/>
      </w:pPr>
      <w:r>
        <w:t>[124]</w:t>
      </w:r>
      <w:r>
        <w:tab/>
        <w:t>3GPP TS 33.535: "Authentication and Key Management for Applications based on 3GPP credentials in the 5G System (5GS)".</w:t>
      </w:r>
    </w:p>
    <w:p w14:paraId="6264EA66" w14:textId="77777777" w:rsidR="00B54B6D" w:rsidRDefault="00B54B6D" w:rsidP="00B54B6D">
      <w:pPr>
        <w:pStyle w:val="EX"/>
      </w:pPr>
      <w:r>
        <w:t>[125]</w:t>
      </w:r>
      <w:r>
        <w:tab/>
        <w:t>3GPP TS 38.410: "NG-RAN; NG general aspects and principles".</w:t>
      </w:r>
    </w:p>
    <w:p w14:paraId="54812F4F" w14:textId="77777777" w:rsidR="00B54B6D" w:rsidRDefault="00B54B6D" w:rsidP="00B54B6D">
      <w:pPr>
        <w:pStyle w:val="EX"/>
      </w:pPr>
      <w:r>
        <w:t>[126]</w:t>
      </w:r>
      <w:r>
        <w:tab/>
        <w:t>IEEE Std 1588-2019: "IEEE Standard for a Precision Clock Synchronization Protocol for Networked Measurement and Control Systems".</w:t>
      </w:r>
    </w:p>
    <w:p w14:paraId="7B00C4E2" w14:textId="77777777" w:rsidR="00B54B6D" w:rsidRDefault="00B54B6D" w:rsidP="00B54B6D">
      <w:pPr>
        <w:pStyle w:val="EX"/>
      </w:pPr>
      <w:r>
        <w:t>[127]</w:t>
      </w:r>
      <w:r>
        <w:tab/>
        <w:t>ST 2059-2:2015: "SMPTE Standard - SMPTE Profile for Use of IEEE-1588 Precision Time Protocol in Professional Broadcast Applications".</w:t>
      </w:r>
    </w:p>
    <w:p w14:paraId="678E147A" w14:textId="77777777" w:rsidR="00B54B6D" w:rsidRDefault="00B54B6D" w:rsidP="00B54B6D">
      <w:pPr>
        <w:pStyle w:val="EX"/>
      </w:pPr>
      <w:r>
        <w:lastRenderedPageBreak/>
        <w:t>[128]</w:t>
      </w:r>
      <w:r>
        <w:tab/>
        <w:t>3GPP TS 23.304: "Proximity based Services (ProSe) in the 5G System (5GS)".</w:t>
      </w:r>
    </w:p>
    <w:p w14:paraId="50B46842" w14:textId="77777777" w:rsidR="00B54B6D" w:rsidRDefault="00B54B6D" w:rsidP="00B54B6D">
      <w:pPr>
        <w:pStyle w:val="EX"/>
      </w:pPr>
      <w:r>
        <w:t>[129]</w:t>
      </w:r>
      <w:r>
        <w:tab/>
        <w:t>3GPP TS 23.247: "Architectural enhancements for 5G multicast-broadcast services".</w:t>
      </w:r>
    </w:p>
    <w:p w14:paraId="341080F2" w14:textId="3719FD32" w:rsidR="00B54B6D" w:rsidRDefault="00B54B6D" w:rsidP="00B54B6D">
      <w:pPr>
        <w:pStyle w:val="EX"/>
        <w:rPr>
          <w:ins w:id="94" w:author="Ericsson User" w:date="2021-04-06T09:36:00Z"/>
        </w:rPr>
      </w:pPr>
      <w:r>
        <w:t>[130]</w:t>
      </w:r>
      <w:r>
        <w:tab/>
        <w:t>3GPP TS 23.548 "5G System Enhancements for Edge Computing; Stage 2".</w:t>
      </w:r>
    </w:p>
    <w:p w14:paraId="7B134139" w14:textId="14FCB784" w:rsidR="00B54B6D" w:rsidRDefault="00B54B6D" w:rsidP="00B54B6D">
      <w:pPr>
        <w:pStyle w:val="EX"/>
        <w:rPr>
          <w:ins w:id="95" w:author="Ericsson User" w:date="2021-04-06T09:36:00Z"/>
        </w:rPr>
      </w:pPr>
      <w:ins w:id="96" w:author="Ericsson User" w:date="2021-04-06T09:36:00Z">
        <w:r>
          <w:t xml:space="preserve">[X] </w:t>
        </w:r>
        <w:r>
          <w:tab/>
          <w:t>3GPP TS 29.561: "5G System; Interworking between 5G Network and external Data Networks; Stage 3".</w:t>
        </w:r>
      </w:ins>
    </w:p>
    <w:p w14:paraId="3E18F7EE" w14:textId="77777777" w:rsidR="00B54B6D" w:rsidRDefault="00B54B6D">
      <w:pPr>
        <w:pStyle w:val="EX"/>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C52A74" w14:textId="77777777" w:rsidR="00045714" w:rsidRDefault="00045714">
      <w:r>
        <w:separator/>
      </w:r>
    </w:p>
  </w:endnote>
  <w:endnote w:type="continuationSeparator" w:id="0">
    <w:p w14:paraId="2DB68A34" w14:textId="77777777" w:rsidR="00045714" w:rsidRDefault="00045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759D41" w14:textId="77777777" w:rsidR="00045714" w:rsidRDefault="00045714">
      <w:r>
        <w:separator/>
      </w:r>
    </w:p>
  </w:footnote>
  <w:footnote w:type="continuationSeparator" w:id="0">
    <w:p w14:paraId="1693A195" w14:textId="77777777" w:rsidR="00045714" w:rsidRDefault="00045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S4">
    <w15:presenceInfo w15:providerId="None" w15:userId="Ericsson-S4"/>
  </w15:person>
  <w15:person w15:author="Ericsson User3">
    <w15:presenceInfo w15:providerId="None" w15:userId="Ericsson User3"/>
  </w15:person>
  <w15:person w15:author="LTHBM2">
    <w15:presenceInfo w15:providerId="None" w15:userId="LTHBM2"/>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3A67"/>
    <w:rsid w:val="00036627"/>
    <w:rsid w:val="00045420"/>
    <w:rsid w:val="00045714"/>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35FFF"/>
    <w:rsid w:val="00141E46"/>
    <w:rsid w:val="00145D43"/>
    <w:rsid w:val="00163A24"/>
    <w:rsid w:val="00170BD8"/>
    <w:rsid w:val="001765A5"/>
    <w:rsid w:val="00182EEA"/>
    <w:rsid w:val="00186A0A"/>
    <w:rsid w:val="0019177E"/>
    <w:rsid w:val="00192120"/>
    <w:rsid w:val="00192C46"/>
    <w:rsid w:val="00196704"/>
    <w:rsid w:val="001A08B3"/>
    <w:rsid w:val="001A13D5"/>
    <w:rsid w:val="001A3E3C"/>
    <w:rsid w:val="001A5672"/>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D7BB3"/>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322C"/>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4EE0"/>
    <w:rsid w:val="00547111"/>
    <w:rsid w:val="00547F0E"/>
    <w:rsid w:val="005577E0"/>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3952"/>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4528"/>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0FB7"/>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058B"/>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9726A"/>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27BA0"/>
    <w:rsid w:val="00B304B9"/>
    <w:rsid w:val="00B31AAB"/>
    <w:rsid w:val="00B344E1"/>
    <w:rsid w:val="00B34B5B"/>
    <w:rsid w:val="00B41626"/>
    <w:rsid w:val="00B420DF"/>
    <w:rsid w:val="00B4438E"/>
    <w:rsid w:val="00B45489"/>
    <w:rsid w:val="00B47C25"/>
    <w:rsid w:val="00B530DF"/>
    <w:rsid w:val="00B531B9"/>
    <w:rsid w:val="00B54B6D"/>
    <w:rsid w:val="00B64503"/>
    <w:rsid w:val="00B6638D"/>
    <w:rsid w:val="00B6643E"/>
    <w:rsid w:val="00B67B97"/>
    <w:rsid w:val="00B74F7D"/>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E79EC"/>
    <w:rsid w:val="00BF3FEB"/>
    <w:rsid w:val="00BF447C"/>
    <w:rsid w:val="00BF5C5D"/>
    <w:rsid w:val="00BF620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62"/>
    <w:rsid w:val="00D160D7"/>
    <w:rsid w:val="00D2363F"/>
    <w:rsid w:val="00D24271"/>
    <w:rsid w:val="00D24991"/>
    <w:rsid w:val="00D31C55"/>
    <w:rsid w:val="00D43F3A"/>
    <w:rsid w:val="00D45D7F"/>
    <w:rsid w:val="00D47009"/>
    <w:rsid w:val="00D47F91"/>
    <w:rsid w:val="00D50255"/>
    <w:rsid w:val="00D54689"/>
    <w:rsid w:val="00D56799"/>
    <w:rsid w:val="00D5761C"/>
    <w:rsid w:val="00D620A2"/>
    <w:rsid w:val="00D63A0A"/>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D7CEB"/>
    <w:rsid w:val="00DE281E"/>
    <w:rsid w:val="00DE34CF"/>
    <w:rsid w:val="00DE677E"/>
    <w:rsid w:val="00DE6B67"/>
    <w:rsid w:val="00E00279"/>
    <w:rsid w:val="00E00FBE"/>
    <w:rsid w:val="00E0597F"/>
    <w:rsid w:val="00E13F3D"/>
    <w:rsid w:val="00E14CF7"/>
    <w:rsid w:val="00E165D0"/>
    <w:rsid w:val="00E25CBF"/>
    <w:rsid w:val="00E34898"/>
    <w:rsid w:val="00E4299F"/>
    <w:rsid w:val="00E46246"/>
    <w:rsid w:val="00E53E66"/>
    <w:rsid w:val="00E57A7D"/>
    <w:rsid w:val="00E63662"/>
    <w:rsid w:val="00E73323"/>
    <w:rsid w:val="00E7505B"/>
    <w:rsid w:val="00E82849"/>
    <w:rsid w:val="00E833F6"/>
    <w:rsid w:val="00E9026F"/>
    <w:rsid w:val="00E93CDA"/>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321"/>
    <w:rsid w:val="00F43862"/>
    <w:rsid w:val="00F45E5F"/>
    <w:rsid w:val="00F53835"/>
    <w:rsid w:val="00F66D7B"/>
    <w:rsid w:val="00F672AF"/>
    <w:rsid w:val="00F67405"/>
    <w:rsid w:val="00F67903"/>
    <w:rsid w:val="00F7133F"/>
    <w:rsid w:val="00F73218"/>
    <w:rsid w:val="00F8022A"/>
    <w:rsid w:val="00F830DE"/>
    <w:rsid w:val="00F83319"/>
    <w:rsid w:val="00F83541"/>
    <w:rsid w:val="00F84FE8"/>
    <w:rsid w:val="00F864C2"/>
    <w:rsid w:val="00F91227"/>
    <w:rsid w:val="00F95E3B"/>
    <w:rsid w:val="00FA1C2B"/>
    <w:rsid w:val="00FA619B"/>
    <w:rsid w:val="00FB0B67"/>
    <w:rsid w:val="00FB3571"/>
    <w:rsid w:val="00FB58C0"/>
    <w:rsid w:val="00FB6386"/>
    <w:rsid w:val="00FB7AF4"/>
    <w:rsid w:val="00FC4452"/>
    <w:rsid w:val="00FD42F4"/>
    <w:rsid w:val="00FE1DBB"/>
    <w:rsid w:val="00FE4A23"/>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770226">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97E79-1F8E-4565-915E-E4580E24B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5482</Words>
  <Characters>31249</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Ericsson-S4</cp:lastModifiedBy>
  <cp:revision>6</cp:revision>
  <cp:lastPrinted>1900-01-01T05:00:00Z</cp:lastPrinted>
  <dcterms:created xsi:type="dcterms:W3CDTF">2021-04-06T07:39:00Z</dcterms:created>
  <dcterms:modified xsi:type="dcterms:W3CDTF">2021-04-06T16:52:00Z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